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B13" w:rsidRPr="005143B5" w:rsidRDefault="005C1B13" w:rsidP="00117CF9">
      <w:pPr>
        <w:pStyle w:val="BodyTextIndent"/>
        <w:widowControl w:val="0"/>
        <w:spacing w:line="240" w:lineRule="auto"/>
        <w:ind w:firstLine="0"/>
        <w:jc w:val="center"/>
        <w:rPr>
          <w:rFonts w:ascii="GHEA Grapalat" w:hAnsi="GHEA Grapalat"/>
          <w:b/>
          <w:i w:val="0"/>
          <w:sz w:val="24"/>
          <w:szCs w:val="24"/>
        </w:rPr>
      </w:pPr>
      <w:r w:rsidRPr="005143B5">
        <w:rPr>
          <w:rFonts w:ascii="GHEA Grapalat" w:hAnsi="GHEA Grapalat"/>
          <w:b/>
          <w:i w:val="0"/>
          <w:sz w:val="24"/>
          <w:szCs w:val="24"/>
        </w:rPr>
        <w:t>ОБЪЯВЛЕНИЕ</w:t>
      </w:r>
    </w:p>
    <w:p w:rsidR="005C1B13" w:rsidRDefault="005C1B13" w:rsidP="005C1B13">
      <w:pPr>
        <w:pStyle w:val="BodyTextIndent"/>
        <w:widowControl w:val="0"/>
        <w:spacing w:line="240" w:lineRule="auto"/>
        <w:ind w:firstLine="0"/>
        <w:jc w:val="center"/>
        <w:rPr>
          <w:rFonts w:ascii="GHEA Grapalat" w:hAnsi="GHEA Grapalat"/>
          <w:b/>
          <w:i w:val="0"/>
          <w:sz w:val="24"/>
          <w:szCs w:val="24"/>
        </w:rPr>
      </w:pPr>
      <w:r w:rsidRPr="005143B5">
        <w:rPr>
          <w:rFonts w:ascii="GHEA Grapalat" w:hAnsi="GHEA Grapalat"/>
          <w:b/>
          <w:i w:val="0"/>
          <w:sz w:val="24"/>
          <w:szCs w:val="24"/>
        </w:rPr>
        <w:t>О ЗАПРОСЕ КОТИРОВОК</w:t>
      </w:r>
    </w:p>
    <w:p w:rsidR="00CA7096" w:rsidRPr="005143B5" w:rsidRDefault="00CA7096" w:rsidP="005C1B13">
      <w:pPr>
        <w:pStyle w:val="BodyTextIndent"/>
        <w:widowControl w:val="0"/>
        <w:spacing w:line="240" w:lineRule="auto"/>
        <w:ind w:firstLine="0"/>
        <w:jc w:val="center"/>
        <w:rPr>
          <w:rFonts w:ascii="GHEA Grapalat" w:hAnsi="GHEA Grapalat"/>
          <w:b/>
          <w:i w:val="0"/>
          <w:sz w:val="24"/>
          <w:szCs w:val="24"/>
        </w:rPr>
      </w:pPr>
    </w:p>
    <w:p w:rsidR="005C1B13" w:rsidRPr="009044F1" w:rsidRDefault="005C1B13" w:rsidP="005C1B1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C6FAF">
        <w:rPr>
          <w:rFonts w:ascii="GHEA Grapalat" w:hAnsi="GHEA Grapalat"/>
          <w:i w:val="0"/>
          <w:sz w:val="24"/>
          <w:szCs w:val="24"/>
        </w:rPr>
        <w:t>12</w:t>
      </w:r>
      <w:r w:rsidR="00581291">
        <w:rPr>
          <w:rFonts w:ascii="GHEA Grapalat" w:hAnsi="GHEA Grapalat"/>
          <w:i w:val="0"/>
          <w:sz w:val="24"/>
          <w:szCs w:val="24"/>
        </w:rPr>
        <w:t>" "</w:t>
      </w:r>
      <w:r w:rsidR="006E10CB">
        <w:rPr>
          <w:rFonts w:ascii="GHEA Grapalat" w:hAnsi="GHEA Grapalat"/>
          <w:i w:val="0"/>
          <w:sz w:val="24"/>
          <w:szCs w:val="24"/>
        </w:rPr>
        <w:t>мая</w:t>
      </w:r>
      <w:r w:rsidRPr="009044F1">
        <w:rPr>
          <w:rFonts w:ascii="GHEA Grapalat" w:hAnsi="GHEA Grapalat"/>
          <w:i w:val="0"/>
          <w:sz w:val="24"/>
          <w:szCs w:val="24"/>
        </w:rPr>
        <w:t>" 20</w:t>
      </w:r>
      <w:r>
        <w:rPr>
          <w:rFonts w:ascii="GHEA Grapalat" w:hAnsi="GHEA Grapalat"/>
          <w:i w:val="0"/>
          <w:sz w:val="24"/>
          <w:szCs w:val="24"/>
          <w:lang w:val="hy-AM"/>
        </w:rPr>
        <w:t>2</w:t>
      </w:r>
      <w:r w:rsidR="006E10CB">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p>
    <w:p w:rsidR="005C1B13" w:rsidRPr="00166F85" w:rsidRDefault="005C1B13" w:rsidP="005C1B13">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56C94">
        <w:rPr>
          <w:rFonts w:ascii="GHEA Grapalat" w:hAnsi="GHEA Grapalat"/>
          <w:b/>
          <w:i w:val="0"/>
          <w:sz w:val="24"/>
          <w:szCs w:val="24"/>
        </w:rPr>
        <w:t>ՀՀԿԳՄՍՆԳՀԱՇՁԲ-</w:t>
      </w:r>
      <w:r w:rsidR="007875B1">
        <w:rPr>
          <w:rFonts w:ascii="GHEA Grapalat" w:hAnsi="GHEA Grapalat"/>
          <w:b/>
          <w:i w:val="0"/>
          <w:sz w:val="24"/>
          <w:szCs w:val="24"/>
        </w:rPr>
        <w:t>26/32</w:t>
      </w:r>
    </w:p>
    <w:p w:rsidR="005C1B13" w:rsidRPr="00D770D7" w:rsidRDefault="005C1B13" w:rsidP="00117CF9">
      <w:pPr>
        <w:pStyle w:val="BodyTextIndent"/>
        <w:widowControl w:val="0"/>
        <w:spacing w:line="240" w:lineRule="auto"/>
        <w:ind w:firstLine="709"/>
        <w:rPr>
          <w:rFonts w:ascii="GHEA Grapalat" w:hAnsi="GHEA Grapalat"/>
          <w:i w:val="0"/>
          <w:sz w:val="16"/>
          <w:szCs w:val="16"/>
        </w:rPr>
      </w:pPr>
      <w:r w:rsidRPr="00D770D7">
        <w:rPr>
          <w:rFonts w:ascii="GHEA Grapalat" w:hAnsi="GHEA Grapalat"/>
          <w:i w:val="0"/>
          <w:sz w:val="24"/>
          <w:szCs w:val="24"/>
        </w:rPr>
        <w:t xml:space="preserve">Заказчик Министерство образования, науки, культуры и спорта Республики Армения, находящийся по адресу: г. Ереван, ул. </w:t>
      </w:r>
      <w:proofErr w:type="spellStart"/>
      <w:r w:rsidRPr="00D770D7">
        <w:rPr>
          <w:rFonts w:ascii="GHEA Grapalat" w:hAnsi="GHEA Grapalat"/>
          <w:i w:val="0"/>
          <w:sz w:val="24"/>
          <w:szCs w:val="24"/>
        </w:rPr>
        <w:t>Вазгена</w:t>
      </w:r>
      <w:proofErr w:type="spellEnd"/>
      <w:r w:rsidRPr="00D770D7">
        <w:rPr>
          <w:rFonts w:ascii="GHEA Grapalat" w:hAnsi="GHEA Grapalat"/>
          <w:i w:val="0"/>
          <w:sz w:val="24"/>
          <w:szCs w:val="24"/>
        </w:rPr>
        <w:t xml:space="preserve"> </w:t>
      </w:r>
      <w:proofErr w:type="spellStart"/>
      <w:r w:rsidRPr="00D770D7">
        <w:rPr>
          <w:rFonts w:ascii="GHEA Grapalat" w:hAnsi="GHEA Grapalat"/>
          <w:i w:val="0"/>
          <w:sz w:val="24"/>
          <w:szCs w:val="24"/>
        </w:rPr>
        <w:t>Саргсяна</w:t>
      </w:r>
      <w:proofErr w:type="spellEnd"/>
      <w:r w:rsidRPr="00D770D7">
        <w:rPr>
          <w:rFonts w:ascii="GHEA Grapalat" w:hAnsi="GHEA Grapalat"/>
          <w:i w:val="0"/>
          <w:sz w:val="24"/>
          <w:szCs w:val="24"/>
        </w:rPr>
        <w:t xml:space="preserve"> 3, Дом Правительства 2,</w:t>
      </w:r>
      <w:r w:rsidRPr="00D770D7">
        <w:rPr>
          <w:rFonts w:ascii="GHEA Grapalat" w:hAnsi="GHEA Grapalat"/>
          <w:i w:val="0"/>
          <w:sz w:val="16"/>
          <w:szCs w:val="16"/>
          <w:lang w:val="hy-AM"/>
        </w:rPr>
        <w:t xml:space="preserve"> </w:t>
      </w:r>
      <w:r w:rsidRPr="00D770D7">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D770D7">
        <w:rPr>
          <w:rFonts w:ascii="GHEA Grapalat" w:hAnsi="GHEA Grapalat"/>
          <w:i w:val="0"/>
          <w:sz w:val="24"/>
          <w:szCs w:val="24"/>
        </w:rPr>
        <w:t>Armeps</w:t>
      </w:r>
      <w:proofErr w:type="spellEnd"/>
      <w:r w:rsidRPr="00D770D7">
        <w:rPr>
          <w:rFonts w:ascii="GHEA Grapalat" w:hAnsi="GHEA Grapalat"/>
          <w:i w:val="0"/>
          <w:sz w:val="24"/>
          <w:szCs w:val="24"/>
        </w:rPr>
        <w:t xml:space="preserve"> (</w:t>
      </w:r>
      <w:hyperlink r:id="rId8">
        <w:r w:rsidRPr="00D770D7">
          <w:rPr>
            <w:rFonts w:ascii="GHEA Grapalat" w:hAnsi="GHEA Grapalat"/>
            <w:i w:val="0"/>
            <w:sz w:val="24"/>
            <w:szCs w:val="24"/>
          </w:rPr>
          <w:t>www.armeps.am</w:t>
        </w:r>
      </w:hyperlink>
      <w:r w:rsidRPr="00D770D7">
        <w:rPr>
          <w:rFonts w:ascii="GHEA Grapalat" w:hAnsi="GHEA Grapalat"/>
          <w:i w:val="0"/>
          <w:sz w:val="24"/>
          <w:szCs w:val="24"/>
        </w:rPr>
        <w:t>).</w:t>
      </w:r>
    </w:p>
    <w:p w:rsidR="005C1B13" w:rsidRPr="007E10B4" w:rsidRDefault="005C1B13" w:rsidP="00117CF9">
      <w:pPr>
        <w:pStyle w:val="BodyTextIndent"/>
        <w:widowControl w:val="0"/>
        <w:spacing w:line="240" w:lineRule="auto"/>
        <w:ind w:firstLine="709"/>
        <w:rPr>
          <w:rFonts w:ascii="GHEA Grapalat" w:hAnsi="GHEA Grapalat"/>
          <w:b/>
          <w:sz w:val="24"/>
          <w:szCs w:val="24"/>
        </w:rPr>
      </w:pPr>
      <w:r w:rsidRPr="00D770D7">
        <w:rPr>
          <w:rFonts w:ascii="GHEA Grapalat" w:hAnsi="GHEA Grapalat"/>
          <w:i w:val="0"/>
          <w:sz w:val="24"/>
          <w:szCs w:val="24"/>
        </w:rPr>
        <w:t>Участнику, отобранному по итогам настоящей процедуры, в</w:t>
      </w:r>
      <w:r w:rsidRPr="00D770D7">
        <w:rPr>
          <w:rFonts w:ascii="Calibri" w:hAnsi="Calibri" w:cs="Calibri"/>
          <w:i w:val="0"/>
          <w:sz w:val="24"/>
          <w:szCs w:val="24"/>
          <w:lang w:val="en-US"/>
        </w:rPr>
        <w:t> </w:t>
      </w:r>
      <w:r w:rsidRPr="00D770D7">
        <w:rPr>
          <w:rFonts w:ascii="GHEA Grapalat" w:hAnsi="GHEA Grapalat"/>
          <w:i w:val="0"/>
          <w:spacing w:val="6"/>
          <w:sz w:val="24"/>
          <w:szCs w:val="24"/>
        </w:rPr>
        <w:t>установленном</w:t>
      </w:r>
      <w:r w:rsidRPr="00D770D7">
        <w:rPr>
          <w:rFonts w:ascii="Calibri" w:hAnsi="Calibri" w:cs="Calibri"/>
          <w:i w:val="0"/>
          <w:spacing w:val="6"/>
          <w:sz w:val="24"/>
          <w:szCs w:val="24"/>
          <w:lang w:val="en-US"/>
        </w:rPr>
        <w:t> </w:t>
      </w:r>
      <w:r w:rsidRPr="00D770D7">
        <w:rPr>
          <w:rFonts w:ascii="GHEA Grapalat" w:hAnsi="GHEA Grapalat"/>
          <w:i w:val="0"/>
          <w:spacing w:val="6"/>
          <w:sz w:val="24"/>
          <w:szCs w:val="24"/>
        </w:rPr>
        <w:t xml:space="preserve">порядке будет предложено заключить договор на </w:t>
      </w:r>
      <w:r w:rsidR="00117CF9" w:rsidRPr="001E6F57">
        <w:rPr>
          <w:rFonts w:ascii="GHEA Grapalat" w:hAnsi="GHEA Grapalat"/>
          <w:b/>
          <w:sz w:val="24"/>
          <w:szCs w:val="24"/>
        </w:rPr>
        <w:t xml:space="preserve">приобретение </w:t>
      </w:r>
      <w:r w:rsidR="001D327B" w:rsidRPr="00A92C89">
        <w:rPr>
          <w:rFonts w:ascii="GHEA Grapalat" w:hAnsi="GHEA Grapalat"/>
          <w:b/>
          <w:sz w:val="24"/>
          <w:szCs w:val="24"/>
        </w:rPr>
        <w:t xml:space="preserve">работ по </w:t>
      </w:r>
      <w:proofErr w:type="spellStart"/>
      <w:r w:rsidR="001D327B" w:rsidRPr="00A92C89">
        <w:rPr>
          <w:rFonts w:ascii="GHEA Grapalat" w:hAnsi="GHEA Grapalat"/>
          <w:b/>
          <w:sz w:val="24"/>
          <w:szCs w:val="24"/>
        </w:rPr>
        <w:t>востановлению</w:t>
      </w:r>
      <w:proofErr w:type="spellEnd"/>
      <w:r w:rsidR="007E10B4" w:rsidRPr="00730FF4">
        <w:rPr>
          <w:rFonts w:ascii="GHEA Grapalat" w:hAnsi="GHEA Grapalat"/>
          <w:b/>
          <w:sz w:val="24"/>
          <w:szCs w:val="24"/>
        </w:rPr>
        <w:t xml:space="preserve"> </w:t>
      </w:r>
      <w:r w:rsidR="001D327B" w:rsidRPr="001D327B">
        <w:rPr>
          <w:rFonts w:ascii="GHEA Grapalat" w:hAnsi="GHEA Grapalat"/>
          <w:b/>
          <w:sz w:val="24"/>
          <w:szCs w:val="24"/>
        </w:rPr>
        <w:t>(</w:t>
      </w:r>
      <w:r w:rsidR="006E10CB" w:rsidRPr="006E10CB">
        <w:rPr>
          <w:rFonts w:ascii="GHEA Grapalat" w:hAnsi="GHEA Grapalat"/>
          <w:b/>
          <w:sz w:val="24"/>
          <w:szCs w:val="24"/>
        </w:rPr>
        <w:t>Работы по ремонту, укреплению и восстановлению моста «</w:t>
      </w:r>
      <w:proofErr w:type="spellStart"/>
      <w:r w:rsidR="006E10CB" w:rsidRPr="006E10CB">
        <w:rPr>
          <w:rFonts w:ascii="GHEA Grapalat" w:hAnsi="GHEA Grapalat"/>
          <w:b/>
          <w:sz w:val="24"/>
          <w:szCs w:val="24"/>
        </w:rPr>
        <w:t>Каракармундж</w:t>
      </w:r>
      <w:proofErr w:type="spellEnd"/>
      <w:r w:rsidR="006E10CB" w:rsidRPr="006E10CB">
        <w:rPr>
          <w:rFonts w:ascii="GHEA Grapalat" w:hAnsi="GHEA Grapalat"/>
          <w:b/>
          <w:sz w:val="24"/>
          <w:szCs w:val="24"/>
        </w:rPr>
        <w:t>» (</w:t>
      </w:r>
      <w:proofErr w:type="spellStart"/>
      <w:r w:rsidR="006E10CB">
        <w:rPr>
          <w:rFonts w:ascii="GHEA Grapalat" w:hAnsi="GHEA Grapalat"/>
          <w:b/>
          <w:sz w:val="24"/>
          <w:szCs w:val="24"/>
        </w:rPr>
        <w:t>Ахума</w:t>
      </w:r>
      <w:proofErr w:type="spellEnd"/>
      <w:r w:rsidR="006E10CB" w:rsidRPr="006E10CB">
        <w:rPr>
          <w:rFonts w:ascii="GHEA Grapalat" w:hAnsi="GHEA Grapalat"/>
          <w:b/>
          <w:sz w:val="24"/>
          <w:szCs w:val="24"/>
        </w:rPr>
        <w:t xml:space="preserve">) XIX века в селе </w:t>
      </w:r>
      <w:proofErr w:type="spellStart"/>
      <w:r w:rsidR="006E10CB" w:rsidRPr="006E10CB">
        <w:rPr>
          <w:rFonts w:ascii="GHEA Grapalat" w:hAnsi="GHEA Grapalat"/>
          <w:b/>
          <w:sz w:val="24"/>
          <w:szCs w:val="24"/>
        </w:rPr>
        <w:t>Навур</w:t>
      </w:r>
      <w:proofErr w:type="spellEnd"/>
      <w:r w:rsidR="006E10CB" w:rsidRPr="006E10CB">
        <w:rPr>
          <w:rFonts w:ascii="GHEA Grapalat" w:hAnsi="GHEA Grapalat"/>
          <w:b/>
          <w:sz w:val="24"/>
          <w:szCs w:val="24"/>
        </w:rPr>
        <w:t xml:space="preserve"> </w:t>
      </w:r>
      <w:proofErr w:type="spellStart"/>
      <w:r w:rsidR="006E10CB" w:rsidRPr="006E10CB">
        <w:rPr>
          <w:rFonts w:ascii="GHEA Grapalat" w:hAnsi="GHEA Grapalat"/>
          <w:b/>
          <w:sz w:val="24"/>
          <w:szCs w:val="24"/>
        </w:rPr>
        <w:t>Тавушской</w:t>
      </w:r>
      <w:proofErr w:type="spellEnd"/>
      <w:r w:rsidR="006E10CB" w:rsidRPr="006E10CB">
        <w:rPr>
          <w:rFonts w:ascii="GHEA Grapalat" w:hAnsi="GHEA Grapalat"/>
          <w:b/>
          <w:sz w:val="24"/>
          <w:szCs w:val="24"/>
        </w:rPr>
        <w:t xml:space="preserve"> области РА</w:t>
      </w:r>
      <w:r w:rsidR="001D327B" w:rsidRPr="001D327B">
        <w:rPr>
          <w:rFonts w:ascii="GHEA Grapalat" w:hAnsi="GHEA Grapalat"/>
          <w:b/>
          <w:sz w:val="24"/>
          <w:szCs w:val="24"/>
        </w:rPr>
        <w:t>)</w:t>
      </w:r>
      <w:r w:rsidR="00581291" w:rsidRPr="00730FF4">
        <w:rPr>
          <w:rFonts w:ascii="GHEA Grapalat" w:hAnsi="GHEA Grapalat"/>
          <w:b/>
          <w:sz w:val="24"/>
          <w:szCs w:val="24"/>
        </w:rPr>
        <w:t xml:space="preserve"> </w:t>
      </w:r>
      <w:r w:rsidR="00514B81" w:rsidRPr="007E10B4">
        <w:rPr>
          <w:rFonts w:ascii="GHEA Grapalat" w:hAnsi="GHEA Grapalat"/>
          <w:b/>
          <w:sz w:val="24"/>
          <w:szCs w:val="24"/>
        </w:rPr>
        <w:t>(</w:t>
      </w:r>
      <w:r w:rsidRPr="007E10B4">
        <w:rPr>
          <w:rFonts w:ascii="GHEA Grapalat" w:hAnsi="GHEA Grapalat"/>
          <w:b/>
          <w:sz w:val="24"/>
          <w:szCs w:val="24"/>
        </w:rPr>
        <w:t>далее — договор).</w:t>
      </w:r>
    </w:p>
    <w:p w:rsidR="005C1B13" w:rsidRPr="00D770D7" w:rsidRDefault="005C1B13" w:rsidP="00117CF9">
      <w:pPr>
        <w:pStyle w:val="BodyTextIndent"/>
        <w:widowControl w:val="0"/>
        <w:spacing w:line="240" w:lineRule="auto"/>
        <w:ind w:firstLine="709"/>
        <w:rPr>
          <w:rFonts w:ascii="GHEA Grapalat" w:hAnsi="GHEA Grapalat"/>
          <w:i w:val="0"/>
          <w:sz w:val="24"/>
          <w:szCs w:val="24"/>
        </w:rPr>
      </w:pPr>
      <w:r w:rsidRPr="00D770D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770D7">
        <w:rPr>
          <w:rFonts w:ascii="Calibri" w:hAnsi="Calibri" w:cs="Calibri"/>
          <w:i w:val="0"/>
          <w:sz w:val="24"/>
          <w:szCs w:val="24"/>
          <w:lang w:val="en-US"/>
        </w:rPr>
        <w:t> </w:t>
      </w:r>
      <w:r w:rsidRPr="00D770D7">
        <w:rPr>
          <w:rFonts w:ascii="GHEA Grapalat" w:hAnsi="GHEA Grapalat"/>
          <w:i w:val="0"/>
          <w:sz w:val="24"/>
          <w:szCs w:val="24"/>
        </w:rPr>
        <w:t>настоящей процедуре.</w:t>
      </w:r>
    </w:p>
    <w:p w:rsidR="005C1B13" w:rsidRPr="00D770D7" w:rsidRDefault="005C1B13" w:rsidP="00117CF9">
      <w:pPr>
        <w:pStyle w:val="BodyTextIndent"/>
        <w:widowControl w:val="0"/>
        <w:spacing w:line="240" w:lineRule="auto"/>
        <w:ind w:firstLine="709"/>
        <w:rPr>
          <w:rFonts w:ascii="GHEA Grapalat" w:hAnsi="GHEA Grapalat"/>
          <w:i w:val="0"/>
          <w:sz w:val="24"/>
          <w:szCs w:val="24"/>
        </w:rPr>
      </w:pPr>
      <w:r w:rsidRPr="00D770D7">
        <w:rPr>
          <w:rFonts w:ascii="GHEA Grapalat" w:hAnsi="GHEA Grapalat"/>
          <w:i w:val="0"/>
          <w:sz w:val="24"/>
          <w:szCs w:val="24"/>
        </w:rPr>
        <w:t xml:space="preserve">Условия предъявляемые к лицам, не имеющим права на участие </w:t>
      </w:r>
      <w:proofErr w:type="gramStart"/>
      <w:r w:rsidRPr="00D770D7">
        <w:rPr>
          <w:rFonts w:ascii="GHEA Grapalat" w:hAnsi="GHEA Grapalat"/>
          <w:i w:val="0"/>
          <w:sz w:val="24"/>
          <w:szCs w:val="24"/>
        </w:rPr>
        <w:t>в  данной</w:t>
      </w:r>
      <w:proofErr w:type="gramEnd"/>
      <w:r w:rsidRPr="00D770D7">
        <w:rPr>
          <w:rFonts w:ascii="GHEA Grapalat" w:hAnsi="GHEA Grapalat"/>
          <w:i w:val="0"/>
          <w:sz w:val="24"/>
          <w:szCs w:val="24"/>
        </w:rPr>
        <w:t xml:space="preserve"> процедуре, а также участникам, установлены приглашением на настоящую процедуру.</w:t>
      </w:r>
      <w:r w:rsidRPr="00D770D7" w:rsidDel="00052084">
        <w:rPr>
          <w:rFonts w:ascii="GHEA Grapalat" w:hAnsi="GHEA Grapalat"/>
          <w:i w:val="0"/>
          <w:sz w:val="24"/>
          <w:szCs w:val="24"/>
        </w:rPr>
        <w:t xml:space="preserve"> </w:t>
      </w:r>
      <w:r w:rsidRPr="00D770D7">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D770D7">
        <w:rPr>
          <w:rFonts w:ascii="GHEA Grapalat" w:hAnsi="GHEA Grapalat"/>
          <w:i w:val="0"/>
          <w:sz w:val="24"/>
          <w:szCs w:val="24"/>
          <w:lang w:val="hy-AM"/>
        </w:rPr>
        <w:t xml:space="preserve"> </w:t>
      </w:r>
      <w:r w:rsidRPr="00D770D7">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C65511" w:rsidRDefault="005C1B13" w:rsidP="00117CF9">
      <w:pPr>
        <w:pStyle w:val="BodyTextIndent"/>
        <w:widowControl w:val="0"/>
        <w:spacing w:line="240" w:lineRule="auto"/>
        <w:ind w:firstLine="709"/>
        <w:rPr>
          <w:rFonts w:ascii="GHEA Grapalat" w:hAnsi="GHEA Grapalat"/>
          <w:i w:val="0"/>
          <w:spacing w:val="-6"/>
          <w:sz w:val="24"/>
          <w:szCs w:val="24"/>
        </w:rPr>
      </w:pPr>
      <w:r w:rsidRPr="00D770D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770D7">
        <w:rPr>
          <w:rFonts w:ascii="Calibri" w:hAnsi="Calibri" w:cs="Calibri"/>
          <w:i w:val="0"/>
          <w:spacing w:val="-6"/>
          <w:sz w:val="24"/>
          <w:szCs w:val="24"/>
          <w:lang w:val="en-US"/>
        </w:rPr>
        <w:t> </w:t>
      </w:r>
      <w:r w:rsidRPr="00D770D7">
        <w:rPr>
          <w:rFonts w:ascii="GHEA Grapalat" w:hAnsi="GHEA Grapalat"/>
          <w:i w:val="0"/>
          <w:spacing w:val="-6"/>
          <w:sz w:val="24"/>
          <w:szCs w:val="24"/>
        </w:rPr>
        <w:t>электронной форме в течение рабочего дня, следующего за днем получения заявления.</w:t>
      </w:r>
    </w:p>
    <w:p w:rsidR="005C1B13" w:rsidRPr="00604B03" w:rsidRDefault="005C1B13" w:rsidP="00117CF9">
      <w:pPr>
        <w:pStyle w:val="BodyTextIndent"/>
        <w:widowControl w:val="0"/>
        <w:spacing w:line="240" w:lineRule="auto"/>
        <w:ind w:firstLine="709"/>
        <w:rPr>
          <w:rFonts w:ascii="GHEA Grapalat" w:hAnsi="GHEA Grapalat"/>
          <w:i w:val="0"/>
          <w:sz w:val="24"/>
          <w:szCs w:val="24"/>
        </w:rPr>
      </w:pPr>
      <w:r w:rsidRPr="00604B0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w:t>
      </w:r>
      <w:hyperlink r:id="rId9">
        <w:r w:rsidRPr="00604B03">
          <w:rPr>
            <w:rFonts w:ascii="GHEA Grapalat" w:hAnsi="GHEA Grapalat"/>
            <w:i w:val="0"/>
            <w:sz w:val="24"/>
            <w:szCs w:val="24"/>
          </w:rPr>
          <w:t>www.armeps.am</w:t>
        </w:r>
      </w:hyperlink>
      <w:r w:rsidRPr="00604B03">
        <w:rPr>
          <w:rFonts w:ascii="GHEA Grapalat" w:hAnsi="GHEA Grapalat"/>
          <w:i w:val="0"/>
          <w:sz w:val="24"/>
          <w:szCs w:val="24"/>
        </w:rPr>
        <w:t xml:space="preserve">), до </w:t>
      </w:r>
      <w:r>
        <w:rPr>
          <w:rFonts w:ascii="GHEA Grapalat" w:hAnsi="GHEA Grapalat"/>
          <w:b/>
          <w:i w:val="0"/>
          <w:sz w:val="24"/>
          <w:szCs w:val="24"/>
        </w:rPr>
        <w:t>1</w:t>
      </w:r>
      <w:r w:rsidR="007E10B4">
        <w:rPr>
          <w:rFonts w:ascii="GHEA Grapalat" w:hAnsi="GHEA Grapalat"/>
          <w:b/>
          <w:i w:val="0"/>
          <w:sz w:val="24"/>
          <w:szCs w:val="24"/>
          <w:lang w:val="hy-AM"/>
        </w:rPr>
        <w:t>5</w:t>
      </w:r>
      <w:r>
        <w:rPr>
          <w:rFonts w:ascii="GHEA Grapalat" w:hAnsi="GHEA Grapalat"/>
          <w:b/>
          <w:i w:val="0"/>
          <w:sz w:val="24"/>
          <w:szCs w:val="24"/>
        </w:rPr>
        <w:t xml:space="preserve">:00 часов, </w:t>
      </w:r>
      <w:r w:rsidR="006E10CB">
        <w:rPr>
          <w:rFonts w:ascii="GHEA Grapalat" w:hAnsi="GHEA Grapalat"/>
          <w:b/>
          <w:i w:val="0"/>
          <w:sz w:val="24"/>
          <w:szCs w:val="24"/>
        </w:rPr>
        <w:t>22</w:t>
      </w:r>
      <w:r w:rsidR="008D59DB">
        <w:rPr>
          <w:rFonts w:ascii="GHEA Grapalat" w:hAnsi="GHEA Grapalat"/>
          <w:b/>
          <w:i w:val="0"/>
          <w:sz w:val="24"/>
          <w:szCs w:val="24"/>
        </w:rPr>
        <w:t>-ого</w:t>
      </w:r>
      <w:r w:rsidR="00826B86">
        <w:rPr>
          <w:rFonts w:ascii="GHEA Grapalat" w:hAnsi="GHEA Grapalat"/>
          <w:b/>
          <w:i w:val="0"/>
          <w:sz w:val="24"/>
          <w:szCs w:val="24"/>
          <w:lang w:val="hy-AM"/>
        </w:rPr>
        <w:t xml:space="preserve"> </w:t>
      </w:r>
      <w:r w:rsidR="006E10CB">
        <w:rPr>
          <w:rFonts w:ascii="GHEA Grapalat" w:hAnsi="GHEA Grapalat"/>
          <w:b/>
          <w:i w:val="0"/>
          <w:sz w:val="24"/>
          <w:szCs w:val="24"/>
        </w:rPr>
        <w:t>мая</w:t>
      </w:r>
      <w:r w:rsidR="00EF7153">
        <w:rPr>
          <w:rFonts w:ascii="GHEA Grapalat" w:hAnsi="GHEA Grapalat"/>
          <w:b/>
          <w:i w:val="0"/>
          <w:sz w:val="24"/>
          <w:szCs w:val="24"/>
        </w:rPr>
        <w:t xml:space="preserve"> </w:t>
      </w:r>
      <w:r w:rsidRPr="00604B03">
        <w:rPr>
          <w:rFonts w:ascii="GHEA Grapalat" w:hAnsi="GHEA Grapalat"/>
          <w:b/>
          <w:i w:val="0"/>
          <w:sz w:val="24"/>
          <w:szCs w:val="24"/>
        </w:rPr>
        <w:t>202</w:t>
      </w:r>
      <w:r w:rsidR="006E10CB">
        <w:rPr>
          <w:rFonts w:ascii="GHEA Grapalat" w:hAnsi="GHEA Grapalat"/>
          <w:b/>
          <w:i w:val="0"/>
          <w:sz w:val="24"/>
          <w:szCs w:val="24"/>
        </w:rPr>
        <w:t>6</w:t>
      </w:r>
      <w:r w:rsidRPr="00604B03">
        <w:rPr>
          <w:rFonts w:ascii="GHEA Grapalat" w:hAnsi="GHEA Grapalat"/>
          <w:b/>
          <w:i w:val="0"/>
          <w:sz w:val="24"/>
          <w:szCs w:val="24"/>
        </w:rPr>
        <w:t xml:space="preserve"> года</w:t>
      </w:r>
      <w:r w:rsidRPr="00604B03">
        <w:rPr>
          <w:rFonts w:ascii="GHEA Grapalat" w:hAnsi="GHEA Grapalat"/>
          <w:i w:val="0"/>
          <w:sz w:val="24"/>
          <w:szCs w:val="24"/>
        </w:rPr>
        <w:t>.</w:t>
      </w:r>
    </w:p>
    <w:p w:rsidR="005C1B13" w:rsidRPr="00604B03" w:rsidRDefault="005C1B13" w:rsidP="00117CF9">
      <w:pPr>
        <w:pStyle w:val="BodyTextIndent"/>
        <w:widowControl w:val="0"/>
        <w:spacing w:line="240" w:lineRule="auto"/>
        <w:ind w:firstLine="709"/>
        <w:rPr>
          <w:rFonts w:ascii="GHEA Grapalat" w:hAnsi="GHEA Grapalat"/>
          <w:i w:val="0"/>
          <w:sz w:val="24"/>
          <w:szCs w:val="24"/>
        </w:rPr>
      </w:pPr>
      <w:r w:rsidRPr="00117CF9">
        <w:rPr>
          <w:rFonts w:ascii="GHEA Grapalat" w:hAnsi="GHEA Grapalat"/>
          <w:i w:val="0"/>
          <w:spacing w:val="-6"/>
          <w:sz w:val="24"/>
          <w:szCs w:val="24"/>
        </w:rPr>
        <w:t>Кроме</w:t>
      </w:r>
      <w:r w:rsidRPr="00604B03">
        <w:rPr>
          <w:rFonts w:ascii="GHEA Grapalat" w:hAnsi="GHEA Grapalat"/>
          <w:i w:val="0"/>
          <w:sz w:val="24"/>
          <w:szCs w:val="24"/>
        </w:rPr>
        <w:t xml:space="preserve"> армянского языка заявки могут быть поданы также на английском или русском языке.</w:t>
      </w:r>
    </w:p>
    <w:p w:rsidR="005C1B13" w:rsidRPr="00604B03" w:rsidRDefault="005C1B13" w:rsidP="00117CF9">
      <w:pPr>
        <w:pStyle w:val="BodyTextIndent"/>
        <w:widowControl w:val="0"/>
        <w:spacing w:line="240" w:lineRule="auto"/>
        <w:ind w:firstLine="709"/>
        <w:rPr>
          <w:rFonts w:ascii="GHEA Grapalat" w:hAnsi="GHEA Grapalat"/>
          <w:i w:val="0"/>
          <w:sz w:val="24"/>
          <w:szCs w:val="24"/>
        </w:rPr>
      </w:pPr>
      <w:r w:rsidRPr="00117CF9">
        <w:rPr>
          <w:rFonts w:ascii="GHEA Grapalat" w:hAnsi="GHEA Grapalat"/>
          <w:i w:val="0"/>
          <w:spacing w:val="-6"/>
          <w:sz w:val="24"/>
          <w:szCs w:val="24"/>
        </w:rPr>
        <w:t>Вскрытие</w:t>
      </w:r>
      <w:r w:rsidRPr="00604B03">
        <w:rPr>
          <w:rFonts w:ascii="GHEA Grapalat" w:hAnsi="GHEA Grapalat"/>
          <w:i w:val="0"/>
          <w:sz w:val="24"/>
          <w:szCs w:val="24"/>
        </w:rPr>
        <w:t xml:space="preserve"> заявок будет проводиться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в </w:t>
      </w:r>
      <w:r>
        <w:rPr>
          <w:rFonts w:ascii="GHEA Grapalat" w:hAnsi="GHEA Grapalat"/>
          <w:b/>
          <w:i w:val="0"/>
          <w:sz w:val="24"/>
          <w:szCs w:val="24"/>
        </w:rPr>
        <w:t>1</w:t>
      </w:r>
      <w:r w:rsidR="007E10B4">
        <w:rPr>
          <w:rFonts w:ascii="GHEA Grapalat" w:hAnsi="GHEA Grapalat"/>
          <w:b/>
          <w:i w:val="0"/>
          <w:sz w:val="24"/>
          <w:szCs w:val="24"/>
          <w:lang w:val="hy-AM"/>
        </w:rPr>
        <w:t>5</w:t>
      </w:r>
      <w:r w:rsidRPr="00604B03">
        <w:rPr>
          <w:rFonts w:ascii="GHEA Grapalat" w:hAnsi="GHEA Grapalat"/>
          <w:b/>
          <w:i w:val="0"/>
          <w:sz w:val="24"/>
          <w:szCs w:val="24"/>
        </w:rPr>
        <w:t xml:space="preserve">:00 часов, </w:t>
      </w:r>
      <w:r w:rsidR="006E10CB">
        <w:rPr>
          <w:rFonts w:ascii="GHEA Grapalat" w:hAnsi="GHEA Grapalat"/>
          <w:b/>
          <w:i w:val="0"/>
          <w:sz w:val="24"/>
          <w:szCs w:val="24"/>
        </w:rPr>
        <w:t>22-ого</w:t>
      </w:r>
      <w:r w:rsidR="006E10CB">
        <w:rPr>
          <w:rFonts w:ascii="GHEA Grapalat" w:hAnsi="GHEA Grapalat"/>
          <w:b/>
          <w:i w:val="0"/>
          <w:sz w:val="24"/>
          <w:szCs w:val="24"/>
          <w:lang w:val="hy-AM"/>
        </w:rPr>
        <w:t xml:space="preserve"> </w:t>
      </w:r>
      <w:r w:rsidR="006E10CB">
        <w:rPr>
          <w:rFonts w:ascii="GHEA Grapalat" w:hAnsi="GHEA Grapalat"/>
          <w:b/>
          <w:i w:val="0"/>
          <w:sz w:val="24"/>
          <w:szCs w:val="24"/>
        </w:rPr>
        <w:t xml:space="preserve">мая </w:t>
      </w:r>
      <w:r w:rsidR="006E10CB" w:rsidRPr="00604B03">
        <w:rPr>
          <w:rFonts w:ascii="GHEA Grapalat" w:hAnsi="GHEA Grapalat"/>
          <w:b/>
          <w:i w:val="0"/>
          <w:sz w:val="24"/>
          <w:szCs w:val="24"/>
        </w:rPr>
        <w:t>202</w:t>
      </w:r>
      <w:r w:rsidR="006E10CB">
        <w:rPr>
          <w:rFonts w:ascii="GHEA Grapalat" w:hAnsi="GHEA Grapalat"/>
          <w:b/>
          <w:i w:val="0"/>
          <w:sz w:val="24"/>
          <w:szCs w:val="24"/>
        </w:rPr>
        <w:t>6</w:t>
      </w:r>
      <w:r w:rsidR="006E10CB" w:rsidRPr="00604B03">
        <w:rPr>
          <w:rFonts w:ascii="GHEA Grapalat" w:hAnsi="GHEA Grapalat"/>
          <w:b/>
          <w:i w:val="0"/>
          <w:sz w:val="24"/>
          <w:szCs w:val="24"/>
        </w:rPr>
        <w:t xml:space="preserve"> года</w:t>
      </w:r>
      <w:r w:rsidRPr="00604B03">
        <w:rPr>
          <w:rFonts w:ascii="GHEA Grapalat" w:hAnsi="GHEA Grapalat"/>
          <w:b/>
          <w:i w:val="0"/>
          <w:sz w:val="24"/>
          <w:szCs w:val="24"/>
        </w:rPr>
        <w:t>.</w:t>
      </w:r>
    </w:p>
    <w:p w:rsidR="005C1B13" w:rsidRPr="00604B03" w:rsidRDefault="005C1B13" w:rsidP="005C1B13">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17CF9" w:rsidRPr="005143B5" w:rsidRDefault="00117CF9" w:rsidP="00117CF9">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117CF9" w:rsidRPr="005143B5" w:rsidRDefault="006E10CB" w:rsidP="00117CF9">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 xml:space="preserve">Телефон: </w:t>
      </w:r>
      <w:r>
        <w:rPr>
          <w:rFonts w:ascii="GHEA Grapalat" w:hAnsi="GHEA Grapalat"/>
          <w:b/>
          <w:i w:val="0"/>
          <w:lang w:val="af-ZA"/>
        </w:rPr>
        <w:t>+374 (10) 599-699</w:t>
      </w:r>
      <w:r w:rsidRPr="0000617C">
        <w:rPr>
          <w:rFonts w:ascii="GHEA Grapalat" w:hAnsi="GHEA Grapalat"/>
          <w:b/>
          <w:i w:val="0"/>
          <w:lang w:val="af-ZA"/>
        </w:rPr>
        <w:t xml:space="preserve"> (</w:t>
      </w:r>
      <w:r>
        <w:rPr>
          <w:rFonts w:ascii="GHEA Grapalat" w:hAnsi="GHEA Grapalat"/>
          <w:b/>
          <w:i w:val="0"/>
          <w:lang w:val="af-ZA"/>
        </w:rPr>
        <w:t xml:space="preserve">556), </w:t>
      </w:r>
      <w:r w:rsidRPr="00156716">
        <w:rPr>
          <w:rFonts w:ascii="GHEA Grapalat" w:hAnsi="GHEA Grapalat"/>
          <w:b/>
          <w:i w:val="0"/>
          <w:lang w:val="af-ZA"/>
        </w:rPr>
        <w:t>(043) 45-43-46</w:t>
      </w:r>
    </w:p>
    <w:p w:rsidR="00117CF9" w:rsidRDefault="00117CF9" w:rsidP="00117CF9">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Электронная почта</w:t>
      </w:r>
      <w:r w:rsidRPr="005143B5">
        <w:rPr>
          <w:rFonts w:ascii="GHEA Grapalat" w:hAnsi="GHEA Grapalat"/>
          <w:b/>
        </w:rPr>
        <w:t xml:space="preserve">: </w:t>
      </w:r>
      <w:hyperlink r:id="rId10" w:history="1">
        <w:r w:rsidRPr="005143B5">
          <w:rPr>
            <w:rStyle w:val="Hyperlink"/>
            <w:rFonts w:ascii="GHEA Grapalat" w:hAnsi="GHEA Grapalat"/>
            <w:b/>
            <w:lang w:val="af-ZA"/>
          </w:rPr>
          <w:t>arsen.soghomonyan@escs.am</w:t>
        </w:r>
      </w:hyperlink>
    </w:p>
    <w:p w:rsidR="005C1B13" w:rsidRPr="00604B03" w:rsidRDefault="005C1B13" w:rsidP="00117CF9">
      <w:pPr>
        <w:pStyle w:val="BodyText"/>
        <w:widowControl w:val="0"/>
        <w:spacing w:after="160"/>
        <w:ind w:right="-7"/>
        <w:rPr>
          <w:rFonts w:ascii="GHEA Grapalat" w:hAnsi="GHEA Grapalat"/>
          <w:b/>
        </w:rPr>
      </w:pPr>
      <w:r w:rsidRPr="00604B03">
        <w:rPr>
          <w:rFonts w:ascii="GHEA Grapalat" w:hAnsi="GHEA Grapalat"/>
          <w:b/>
        </w:rPr>
        <w:t>Заказчик: Министерство образования, науки, культуры и спорта Республики Армения</w:t>
      </w:r>
    </w:p>
    <w:p w:rsidR="00117CF9" w:rsidRDefault="00117CF9" w:rsidP="00956625">
      <w:pPr>
        <w:pStyle w:val="BodyTextIndent"/>
        <w:widowControl w:val="0"/>
        <w:spacing w:line="240" w:lineRule="auto"/>
        <w:ind w:firstLine="0"/>
        <w:jc w:val="center"/>
        <w:rPr>
          <w:rFonts w:ascii="GHEA Grapalat" w:hAnsi="GHEA Grapalat"/>
          <w:b/>
          <w:sz w:val="24"/>
          <w:szCs w:val="24"/>
        </w:rPr>
      </w:pPr>
    </w:p>
    <w:p w:rsidR="00915A97" w:rsidRDefault="00915A97" w:rsidP="001D327B">
      <w:pPr>
        <w:pStyle w:val="BodyTextIndent"/>
        <w:widowControl w:val="0"/>
        <w:spacing w:after="160"/>
        <w:ind w:firstLine="0"/>
        <w:jc w:val="center"/>
        <w:rPr>
          <w:rFonts w:ascii="GHEA Grapalat" w:hAnsi="GHEA Grapalat"/>
          <w:i w:val="0"/>
          <w:sz w:val="24"/>
          <w:szCs w:val="24"/>
        </w:rPr>
      </w:pPr>
    </w:p>
    <w:p w:rsidR="00826B86" w:rsidRDefault="00826B86" w:rsidP="001D327B">
      <w:pPr>
        <w:pStyle w:val="BodyTextIndent"/>
        <w:widowControl w:val="0"/>
        <w:spacing w:after="160"/>
        <w:ind w:firstLine="0"/>
        <w:jc w:val="center"/>
        <w:rPr>
          <w:rFonts w:ascii="GHEA Grapalat" w:hAnsi="GHEA Grapalat"/>
          <w:i w:val="0"/>
          <w:sz w:val="24"/>
          <w:szCs w:val="24"/>
        </w:rPr>
      </w:pPr>
    </w:p>
    <w:p w:rsidR="006E10CB" w:rsidRDefault="006E10CB" w:rsidP="0004695B">
      <w:pPr>
        <w:pStyle w:val="BodyText"/>
        <w:widowControl w:val="0"/>
        <w:spacing w:after="160"/>
        <w:ind w:firstLine="567"/>
        <w:jc w:val="right"/>
        <w:rPr>
          <w:rFonts w:ascii="GHEA Grapalat" w:hAnsi="GHEA Grapalat"/>
        </w:rPr>
      </w:pPr>
    </w:p>
    <w:p w:rsidR="0004695B" w:rsidRPr="005143B5" w:rsidRDefault="0004695B" w:rsidP="0004695B">
      <w:pPr>
        <w:pStyle w:val="BodyText"/>
        <w:widowControl w:val="0"/>
        <w:spacing w:after="160"/>
        <w:ind w:firstLine="567"/>
        <w:jc w:val="right"/>
        <w:rPr>
          <w:rFonts w:ascii="GHEA Grapalat" w:hAnsi="GHEA Grapalat"/>
        </w:rPr>
      </w:pPr>
      <w:r w:rsidRPr="005143B5">
        <w:rPr>
          <w:rFonts w:ascii="GHEA Grapalat" w:hAnsi="GHEA Grapalat"/>
        </w:rPr>
        <w:lastRenderedPageBreak/>
        <w:t>Утверждено</w:t>
      </w:r>
    </w:p>
    <w:p w:rsidR="00096865" w:rsidRPr="009044F1" w:rsidRDefault="00006A5A" w:rsidP="0004695B">
      <w:pPr>
        <w:pStyle w:val="BodyText"/>
        <w:widowControl w:val="0"/>
        <w:spacing w:after="160"/>
        <w:ind w:firstLine="567"/>
        <w:jc w:val="right"/>
        <w:rPr>
          <w:rFonts w:ascii="GHEA Grapalat" w:hAnsi="GHEA Grapalat"/>
          <w:i/>
        </w:rPr>
      </w:pPr>
      <w:r w:rsidRPr="00006A5A">
        <w:rPr>
          <w:rFonts w:ascii="GHEA Grapalat" w:hAnsi="GHEA Grapalat"/>
          <w:i/>
        </w:rPr>
        <w:t xml:space="preserve">Решением Оценочной комиссии запроса котировок </w:t>
      </w:r>
      <w:r w:rsidRPr="00006A5A">
        <w:rPr>
          <w:rFonts w:ascii="GHEA Grapalat" w:hAnsi="GHEA Grapalat"/>
          <w:i/>
        </w:rPr>
        <w:br/>
      </w:r>
      <w:r w:rsidR="0004695B" w:rsidRPr="005143B5">
        <w:rPr>
          <w:rFonts w:ascii="GHEA Grapalat" w:hAnsi="GHEA Grapalat"/>
          <w:i/>
        </w:rPr>
        <w:t xml:space="preserve">под кодом </w:t>
      </w:r>
      <w:r w:rsidRPr="00006A5A">
        <w:rPr>
          <w:rFonts w:ascii="GHEA Grapalat" w:hAnsi="GHEA Grapalat"/>
          <w:i/>
        </w:rPr>
        <w:t>ՀՀԿԳՄՍՆԳՀԱՇՁԲ-</w:t>
      </w:r>
      <w:r w:rsidR="007875B1">
        <w:rPr>
          <w:rFonts w:ascii="GHEA Grapalat" w:hAnsi="GHEA Grapalat"/>
          <w:i/>
        </w:rPr>
        <w:t>26/32</w:t>
      </w:r>
      <w:r w:rsidR="0004695B" w:rsidRPr="005143B5">
        <w:rPr>
          <w:rFonts w:ascii="GHEA Grapalat" w:hAnsi="GHEA Grapalat"/>
          <w:i/>
        </w:rPr>
        <w:br/>
        <w:t xml:space="preserve">от </w:t>
      </w:r>
      <w:r w:rsidR="002C6FAF">
        <w:rPr>
          <w:rFonts w:ascii="GHEA Grapalat" w:hAnsi="GHEA Grapalat"/>
          <w:i/>
        </w:rPr>
        <w:t>12</w:t>
      </w:r>
      <w:r w:rsidR="0004695B" w:rsidRPr="005143B5">
        <w:rPr>
          <w:rFonts w:ascii="GHEA Grapalat" w:hAnsi="GHEA Grapalat"/>
          <w:i/>
        </w:rPr>
        <w:t xml:space="preserve">-ого </w:t>
      </w:r>
      <w:r w:rsidR="006E10CB">
        <w:rPr>
          <w:rFonts w:ascii="GHEA Grapalat" w:hAnsi="GHEA Grapalat"/>
          <w:i/>
        </w:rPr>
        <w:t>мая</w:t>
      </w:r>
      <w:r w:rsidR="0004695B" w:rsidRPr="005143B5">
        <w:rPr>
          <w:rFonts w:ascii="GHEA Grapalat" w:hAnsi="GHEA Grapalat"/>
          <w:i/>
        </w:rPr>
        <w:t xml:space="preserve"> 202</w:t>
      </w:r>
      <w:r w:rsidR="006E10CB">
        <w:rPr>
          <w:rFonts w:ascii="GHEA Grapalat" w:hAnsi="GHEA Grapalat"/>
          <w:i/>
        </w:rPr>
        <w:t>6</w:t>
      </w:r>
      <w:r w:rsidR="0004695B" w:rsidRPr="005143B5">
        <w:rPr>
          <w:rFonts w:ascii="GHEA Grapalat" w:hAnsi="GHEA Grapalat"/>
          <w:i/>
        </w:rPr>
        <w:t xml:space="preserve">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r w:rsidRPr="005143B5">
        <w:rPr>
          <w:rFonts w:ascii="GHEA Grapalat" w:hAnsi="GHEA Grapalat"/>
        </w:rPr>
        <w:t>МИНИСТЕРСТВО ОБРАЗОВАНИЯ, НАУКИ, КУЛЬТУРЫ И СПОРТА РЕСПУБЛИКИ АРМЕНИЯ</w:t>
      </w: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cs="Sylfaen"/>
        </w:rPr>
      </w:pPr>
      <w:r w:rsidRPr="005143B5">
        <w:rPr>
          <w:rFonts w:ascii="GHEA Grapalat" w:hAnsi="GHEA Grapalat"/>
        </w:rPr>
        <w:t>ПРИГЛАШЕНИЕ</w:t>
      </w:r>
    </w:p>
    <w:p w:rsidR="0004695B" w:rsidRPr="005143B5" w:rsidRDefault="0004695B" w:rsidP="0004695B">
      <w:pPr>
        <w:pStyle w:val="BodyText"/>
        <w:widowControl w:val="0"/>
        <w:spacing w:after="160"/>
        <w:ind w:right="-7" w:firstLine="567"/>
        <w:jc w:val="center"/>
        <w:rPr>
          <w:rFonts w:ascii="GHEA Grapalat" w:hAnsi="GHEA Grapalat" w:cs="Sylfaen"/>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1E6F57" w:rsidP="0004695B">
      <w:pPr>
        <w:pStyle w:val="BodyText"/>
        <w:widowControl w:val="0"/>
        <w:spacing w:after="160"/>
        <w:ind w:right="-7" w:firstLine="567"/>
        <w:jc w:val="center"/>
        <w:rPr>
          <w:rFonts w:ascii="GHEA Grapalat" w:hAnsi="GHEA Grapalat"/>
        </w:rPr>
      </w:pPr>
      <w:r w:rsidRPr="005143B5">
        <w:rPr>
          <w:rFonts w:ascii="GHEA Grapalat" w:hAnsi="GHEA Grapalat"/>
        </w:rPr>
        <w:t xml:space="preserve">НА </w:t>
      </w:r>
      <w:r w:rsidRPr="00006A5A">
        <w:rPr>
          <w:rFonts w:ascii="GHEA Grapalat" w:hAnsi="GHEA Grapalat"/>
        </w:rPr>
        <w:t xml:space="preserve">ЗАПРОС </w:t>
      </w:r>
      <w:proofErr w:type="gramStart"/>
      <w:r w:rsidR="007E10B4" w:rsidRPr="00006A5A">
        <w:rPr>
          <w:rFonts w:ascii="GHEA Grapalat" w:hAnsi="GHEA Grapalat"/>
        </w:rPr>
        <w:t>КОТИРОВОК</w:t>
      </w:r>
      <w:r w:rsidR="007E10B4" w:rsidRPr="001E6F57">
        <w:rPr>
          <w:rFonts w:ascii="GHEA Grapalat" w:hAnsi="GHEA Grapalat"/>
        </w:rPr>
        <w:t>,</w:t>
      </w:r>
      <w:r w:rsidR="007E10B4" w:rsidRPr="005143B5">
        <w:rPr>
          <w:rFonts w:ascii="GHEA Grapalat" w:hAnsi="GHEA Grapalat"/>
        </w:rPr>
        <w:t>ОБЪЯВЛЕННЫЙ</w:t>
      </w:r>
      <w:proofErr w:type="gramEnd"/>
      <w:r w:rsidR="007E10B4" w:rsidRPr="005143B5">
        <w:rPr>
          <w:rFonts w:ascii="GHEA Grapalat" w:hAnsi="GHEA Grapalat"/>
        </w:rPr>
        <w:t xml:space="preserve"> С ЦЕЛЬЮ </w:t>
      </w:r>
      <w:r w:rsidR="001D327B" w:rsidRPr="00730FF4">
        <w:rPr>
          <w:rFonts w:ascii="GHEA Grapalat" w:hAnsi="GHEA Grapalat"/>
        </w:rPr>
        <w:t xml:space="preserve">ПРИОБРЕТЕНИЕ </w:t>
      </w:r>
      <w:r w:rsidR="001D327B" w:rsidRPr="001D327B">
        <w:rPr>
          <w:rFonts w:ascii="GHEA Grapalat" w:hAnsi="GHEA Grapalat"/>
        </w:rPr>
        <w:t xml:space="preserve">РАБОТ ПО ВОСТАНОВЛЕНИЮ </w:t>
      </w:r>
      <w:r w:rsidR="00EC0C59" w:rsidRPr="00C65511">
        <w:rPr>
          <w:rFonts w:ascii="GHEA Grapalat" w:hAnsi="GHEA Grapalat"/>
        </w:rPr>
        <w:t xml:space="preserve">ДЛЯ </w:t>
      </w:r>
      <w:r w:rsidR="001D327B" w:rsidRPr="00C65511">
        <w:rPr>
          <w:rFonts w:ascii="GHEA Grapalat" w:hAnsi="GHEA Grapalat"/>
        </w:rPr>
        <w:t>НУЖД</w:t>
      </w:r>
      <w:r w:rsidR="001D327B" w:rsidRPr="005143B5">
        <w:rPr>
          <w:rFonts w:ascii="GHEA Grapalat" w:hAnsi="GHEA Grapalat"/>
        </w:rPr>
        <w:t xml:space="preserve"> 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4695B" w:rsidRPr="005143B5" w:rsidRDefault="0004695B" w:rsidP="0004695B">
      <w:pPr>
        <w:widowControl w:val="0"/>
        <w:spacing w:after="160"/>
        <w:jc w:val="center"/>
        <w:rPr>
          <w:rFonts w:ascii="GHEA Grapalat" w:hAnsi="GHEA Grapalat"/>
          <w:b/>
        </w:rPr>
      </w:pPr>
      <w:r w:rsidRPr="005143B5">
        <w:rPr>
          <w:rFonts w:ascii="GHEA Grapalat" w:hAnsi="GHEA Grapalat"/>
          <w:b/>
        </w:rPr>
        <w:lastRenderedPageBreak/>
        <w:t>СОДЕРЖАНИЕ</w:t>
      </w:r>
    </w:p>
    <w:p w:rsidR="0004695B" w:rsidRPr="00730FF4" w:rsidRDefault="0004695B" w:rsidP="00730FF4">
      <w:pPr>
        <w:pStyle w:val="BodyText"/>
        <w:widowControl w:val="0"/>
        <w:spacing w:after="160"/>
        <w:ind w:right="-7" w:firstLine="567"/>
        <w:jc w:val="center"/>
        <w:rPr>
          <w:rFonts w:ascii="GHEA Grapalat" w:hAnsi="GHEA Grapalat"/>
        </w:rPr>
      </w:pPr>
    </w:p>
    <w:p w:rsidR="00504FA7" w:rsidRPr="005143B5" w:rsidRDefault="00504FA7" w:rsidP="00504FA7">
      <w:pPr>
        <w:pStyle w:val="BodyText"/>
        <w:widowControl w:val="0"/>
        <w:spacing w:after="160"/>
        <w:ind w:right="-7" w:firstLine="567"/>
        <w:jc w:val="center"/>
        <w:rPr>
          <w:rFonts w:ascii="GHEA Grapalat" w:hAnsi="GHEA Grapalat"/>
        </w:rPr>
      </w:pPr>
      <w:r w:rsidRPr="005143B5">
        <w:rPr>
          <w:rFonts w:ascii="GHEA Grapalat" w:hAnsi="GHEA Grapalat"/>
        </w:rPr>
        <w:t xml:space="preserve">НА </w:t>
      </w:r>
      <w:r w:rsidRPr="00006A5A">
        <w:rPr>
          <w:rFonts w:ascii="GHEA Grapalat" w:hAnsi="GHEA Grapalat"/>
        </w:rPr>
        <w:t xml:space="preserve">ЗАПРОС </w:t>
      </w:r>
      <w:proofErr w:type="gramStart"/>
      <w:r w:rsidR="007E10B4" w:rsidRPr="00006A5A">
        <w:rPr>
          <w:rFonts w:ascii="GHEA Grapalat" w:hAnsi="GHEA Grapalat"/>
        </w:rPr>
        <w:t>КОТИРОВОК</w:t>
      </w:r>
      <w:r w:rsidR="007E10B4" w:rsidRPr="00730FF4">
        <w:rPr>
          <w:rFonts w:ascii="GHEA Grapalat" w:hAnsi="GHEA Grapalat"/>
        </w:rPr>
        <w:t>,</w:t>
      </w:r>
      <w:r w:rsidR="007E10B4" w:rsidRPr="005143B5">
        <w:rPr>
          <w:rFonts w:ascii="GHEA Grapalat" w:hAnsi="GHEA Grapalat"/>
        </w:rPr>
        <w:t>ОБЪЯВЛЕННЫЙ</w:t>
      </w:r>
      <w:proofErr w:type="gramEnd"/>
      <w:r w:rsidR="007E10B4" w:rsidRPr="005143B5">
        <w:rPr>
          <w:rFonts w:ascii="GHEA Grapalat" w:hAnsi="GHEA Grapalat"/>
        </w:rPr>
        <w:t xml:space="preserve"> С ЦЕЛЬЮ </w:t>
      </w:r>
      <w:r w:rsidR="007E10B4" w:rsidRPr="00730FF4">
        <w:rPr>
          <w:rFonts w:ascii="GHEA Grapalat" w:hAnsi="GHEA Grapalat"/>
        </w:rPr>
        <w:t xml:space="preserve">ПРИОБРЕТЕНИЕ </w:t>
      </w:r>
      <w:r w:rsidR="001D327B" w:rsidRPr="001D327B">
        <w:rPr>
          <w:rFonts w:ascii="GHEA Grapalat" w:hAnsi="GHEA Grapalat"/>
        </w:rPr>
        <w:t xml:space="preserve">РАБОТ ПО </w:t>
      </w:r>
      <w:r w:rsidR="00EC0C59" w:rsidRPr="001D327B">
        <w:rPr>
          <w:rFonts w:ascii="GHEA Grapalat" w:hAnsi="GHEA Grapalat"/>
        </w:rPr>
        <w:t xml:space="preserve">ВОСТАНОВЛЕНИЮ </w:t>
      </w:r>
      <w:r w:rsidR="00EC0C59" w:rsidRPr="005143B5">
        <w:rPr>
          <w:rFonts w:ascii="GHEA Grapalat" w:hAnsi="GHEA Grapalat"/>
        </w:rPr>
        <w:t xml:space="preserve">ДЛЯ НУЖД </w:t>
      </w:r>
      <w:r w:rsidR="001D327B" w:rsidRPr="005143B5">
        <w:rPr>
          <w:rFonts w:ascii="GHEA Grapalat" w:hAnsi="GHEA Grapalat"/>
        </w:rPr>
        <w:t>МИНИСТЕРСТВА ОБРАЗОВАНИЯ, НАУКИ, КУЛЬТУРЫ И СПОРТА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150FA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150FA1" w:rsidRPr="009044F1" w:rsidRDefault="00150FA1" w:rsidP="00150FA1">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8727E3" w:rsidP="00B46D58">
      <w:pPr>
        <w:widowControl w:val="0"/>
        <w:spacing w:after="160"/>
        <w:jc w:val="center"/>
        <w:rPr>
          <w:rFonts w:ascii="GHEA Grapalat" w:hAnsi="GHEA Grapalat"/>
          <w:b/>
        </w:rPr>
      </w:pPr>
      <w:r w:rsidRPr="005143B5">
        <w:rPr>
          <w:rFonts w:ascii="GHEA Grapalat" w:hAnsi="GHEA Grapalat"/>
          <w:b/>
        </w:rPr>
        <w:t xml:space="preserve">ИНСТРУКЦИЯ ПО ПОДГОТОВКЕ ЗАЯВКИ </w:t>
      </w:r>
      <w:r w:rsidRPr="005143B5">
        <w:rPr>
          <w:rFonts w:ascii="GHEA Grapalat" w:hAnsi="GHEA Grapalat"/>
          <w:b/>
        </w:rPr>
        <w:br/>
        <w:t xml:space="preserve">НА </w:t>
      </w:r>
      <w:r w:rsidR="00504FA7" w:rsidRPr="00504FA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520A01">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20A01" w:rsidRPr="005143B5">
        <w:rPr>
          <w:rFonts w:ascii="GHEA Grapalat" w:hAnsi="GHEA Grapalat"/>
          <w:spacing w:val="-6"/>
        </w:rPr>
        <w:t>о</w:t>
      </w:r>
      <w:r w:rsidR="004C44C1">
        <w:rPr>
          <w:rFonts w:ascii="GHEA Grapalat" w:hAnsi="GHEA Grapalat"/>
          <w:spacing w:val="-6"/>
        </w:rPr>
        <w:t>б</w:t>
      </w:r>
      <w:r w:rsidR="00520A01" w:rsidRPr="005143B5">
        <w:rPr>
          <w:rFonts w:ascii="GHEA Grapalat" w:hAnsi="GHEA Grapalat"/>
          <w:spacing w:val="-6"/>
        </w:rPr>
        <w:t xml:space="preserve"> </w:t>
      </w:r>
      <w:r w:rsidR="00843C70">
        <w:rPr>
          <w:rFonts w:ascii="GHEA Grapalat" w:hAnsi="GHEA Grapalat"/>
          <w:spacing w:val="-6"/>
        </w:rPr>
        <w:t xml:space="preserve">запрос </w:t>
      </w:r>
      <w:proofErr w:type="spellStart"/>
      <w:r w:rsidR="00843C70">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843C70" w:rsidRPr="00843C70">
        <w:rPr>
          <w:rFonts w:ascii="GHEA Grapalat" w:hAnsi="GHEA Grapalat"/>
          <w:b/>
        </w:rPr>
        <w:t>ՀՀԿԳՄՍՆԳՀԱՇՁԲ-</w:t>
      </w:r>
      <w:r w:rsidR="007875B1">
        <w:rPr>
          <w:rFonts w:ascii="GHEA Grapalat" w:hAnsi="GHEA Grapalat"/>
          <w:b/>
        </w:rPr>
        <w:t>26/32</w:t>
      </w:r>
      <w:r w:rsidR="00843C7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5143B5">
        <w:rPr>
          <w:rFonts w:ascii="GHEA Grapalat" w:hAnsi="GHEA Grapalat"/>
          <w:b/>
        </w:rPr>
        <w:t>Министерством образования, науки, культуры и спорта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520A01" w:rsidP="00B46D58">
      <w:pPr>
        <w:pStyle w:val="BodyTextIndent2"/>
        <w:widowControl w:val="0"/>
        <w:spacing w:after="160" w:line="240" w:lineRule="auto"/>
        <w:ind w:firstLine="567"/>
        <w:rPr>
          <w:rFonts w:ascii="GHEA Grapalat" w:hAnsi="GHEA Grapalat"/>
          <w:sz w:val="24"/>
          <w:szCs w:val="24"/>
        </w:rPr>
      </w:pPr>
      <w:r w:rsidRPr="005143B5">
        <w:rPr>
          <w:rFonts w:ascii="GHEA Grapalat" w:hAnsi="GHEA Grapalat"/>
          <w:sz w:val="24"/>
          <w:szCs w:val="24"/>
        </w:rPr>
        <w:t xml:space="preserve">Адрес электронной почты секретаря оценочной комиссии </w:t>
      </w:r>
      <w:hyperlink r:id="rId13" w:history="1">
        <w:r w:rsidR="00117CF9" w:rsidRPr="005143B5">
          <w:rPr>
            <w:rStyle w:val="Hyperlink"/>
            <w:rFonts w:ascii="GHEA Grapalat" w:hAnsi="GHEA Grapalat"/>
            <w:b/>
            <w:sz w:val="24"/>
            <w:szCs w:val="24"/>
            <w:lang w:val="af-ZA"/>
          </w:rPr>
          <w:t>arsen.soghomonyan@escs.am</w:t>
        </w:r>
      </w:hyperlink>
      <w:r w:rsidRPr="005143B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AB5F7D"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E223C" w:rsidRDefault="00845AA5" w:rsidP="008E223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730FF4" w:rsidRPr="001E6F57">
        <w:rPr>
          <w:rFonts w:ascii="GHEA Grapalat" w:hAnsi="GHEA Grapalat"/>
          <w:b/>
          <w:sz w:val="24"/>
          <w:szCs w:val="24"/>
        </w:rPr>
        <w:t xml:space="preserve">приобретение </w:t>
      </w:r>
      <w:r w:rsidR="001D327B" w:rsidRPr="00A92C89">
        <w:rPr>
          <w:rFonts w:ascii="GHEA Grapalat" w:hAnsi="GHEA Grapalat"/>
          <w:b/>
          <w:sz w:val="24"/>
          <w:szCs w:val="24"/>
        </w:rPr>
        <w:t xml:space="preserve">работ по </w:t>
      </w:r>
      <w:proofErr w:type="spellStart"/>
      <w:r w:rsidR="001D327B" w:rsidRPr="00A92C89">
        <w:rPr>
          <w:rFonts w:ascii="GHEA Grapalat" w:hAnsi="GHEA Grapalat"/>
          <w:b/>
          <w:sz w:val="24"/>
          <w:szCs w:val="24"/>
        </w:rPr>
        <w:t>востановлению</w:t>
      </w:r>
      <w:proofErr w:type="spellEnd"/>
      <w:r w:rsidR="001D327B" w:rsidRPr="00730FF4">
        <w:rPr>
          <w:rFonts w:ascii="GHEA Grapalat" w:hAnsi="GHEA Grapalat"/>
          <w:b/>
          <w:sz w:val="24"/>
          <w:szCs w:val="24"/>
        </w:rPr>
        <w:t xml:space="preserve"> </w:t>
      </w:r>
      <w:r w:rsidR="001D327B" w:rsidRPr="001D327B">
        <w:rPr>
          <w:rFonts w:ascii="GHEA Grapalat" w:hAnsi="GHEA Grapalat"/>
          <w:b/>
          <w:sz w:val="24"/>
          <w:szCs w:val="24"/>
        </w:rPr>
        <w:t>(</w:t>
      </w:r>
      <w:r w:rsidR="006E10CB" w:rsidRPr="006E10CB">
        <w:rPr>
          <w:rFonts w:ascii="GHEA Grapalat" w:hAnsi="GHEA Grapalat"/>
          <w:b/>
          <w:sz w:val="24"/>
          <w:szCs w:val="24"/>
        </w:rPr>
        <w:t>Работы по ремонту, укреплению и восстановл</w:t>
      </w:r>
      <w:r w:rsidR="006E10CB">
        <w:rPr>
          <w:rFonts w:ascii="GHEA Grapalat" w:hAnsi="GHEA Grapalat"/>
          <w:b/>
          <w:sz w:val="24"/>
          <w:szCs w:val="24"/>
        </w:rPr>
        <w:t>ению моста «</w:t>
      </w:r>
      <w:proofErr w:type="spellStart"/>
      <w:r w:rsidR="006E10CB">
        <w:rPr>
          <w:rFonts w:ascii="GHEA Grapalat" w:hAnsi="GHEA Grapalat"/>
          <w:b/>
          <w:sz w:val="24"/>
          <w:szCs w:val="24"/>
        </w:rPr>
        <w:t>Каракармундж</w:t>
      </w:r>
      <w:proofErr w:type="spellEnd"/>
      <w:r w:rsidR="006E10CB">
        <w:rPr>
          <w:rFonts w:ascii="GHEA Grapalat" w:hAnsi="GHEA Grapalat"/>
          <w:b/>
          <w:sz w:val="24"/>
          <w:szCs w:val="24"/>
        </w:rPr>
        <w:t>» (</w:t>
      </w:r>
      <w:proofErr w:type="spellStart"/>
      <w:r w:rsidR="006E10CB">
        <w:rPr>
          <w:rFonts w:ascii="GHEA Grapalat" w:hAnsi="GHEA Grapalat"/>
          <w:b/>
          <w:sz w:val="24"/>
          <w:szCs w:val="24"/>
        </w:rPr>
        <w:t>Ахума</w:t>
      </w:r>
      <w:proofErr w:type="spellEnd"/>
      <w:r w:rsidR="006E10CB" w:rsidRPr="006E10CB">
        <w:rPr>
          <w:rFonts w:ascii="GHEA Grapalat" w:hAnsi="GHEA Grapalat"/>
          <w:b/>
          <w:sz w:val="24"/>
          <w:szCs w:val="24"/>
        </w:rPr>
        <w:t xml:space="preserve">) XIX века в селе </w:t>
      </w:r>
      <w:proofErr w:type="spellStart"/>
      <w:r w:rsidR="006E10CB" w:rsidRPr="006E10CB">
        <w:rPr>
          <w:rFonts w:ascii="GHEA Grapalat" w:hAnsi="GHEA Grapalat"/>
          <w:b/>
          <w:sz w:val="24"/>
          <w:szCs w:val="24"/>
        </w:rPr>
        <w:t>Навур</w:t>
      </w:r>
      <w:proofErr w:type="spellEnd"/>
      <w:r w:rsidR="006E10CB" w:rsidRPr="006E10CB">
        <w:rPr>
          <w:rFonts w:ascii="GHEA Grapalat" w:hAnsi="GHEA Grapalat"/>
          <w:b/>
          <w:sz w:val="24"/>
          <w:szCs w:val="24"/>
        </w:rPr>
        <w:t xml:space="preserve"> </w:t>
      </w:r>
      <w:proofErr w:type="spellStart"/>
      <w:r w:rsidR="006E10CB" w:rsidRPr="006E10CB">
        <w:rPr>
          <w:rFonts w:ascii="GHEA Grapalat" w:hAnsi="GHEA Grapalat"/>
          <w:b/>
          <w:sz w:val="24"/>
          <w:szCs w:val="24"/>
        </w:rPr>
        <w:t>Тавушской</w:t>
      </w:r>
      <w:proofErr w:type="spellEnd"/>
      <w:r w:rsidR="006E10CB" w:rsidRPr="006E10CB">
        <w:rPr>
          <w:rFonts w:ascii="GHEA Grapalat" w:hAnsi="GHEA Grapalat"/>
          <w:b/>
          <w:sz w:val="24"/>
          <w:szCs w:val="24"/>
        </w:rPr>
        <w:t xml:space="preserve"> области РА</w:t>
      </w:r>
      <w:r w:rsidR="001D327B" w:rsidRPr="001D327B">
        <w:rPr>
          <w:rFonts w:ascii="GHEA Grapalat" w:hAnsi="GHEA Grapalat"/>
          <w:b/>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E223C" w:rsidRPr="005143B5">
        <w:rPr>
          <w:rFonts w:ascii="GHEA Grapalat" w:hAnsi="GHEA Grapalat"/>
          <w:i w:val="0"/>
          <w:sz w:val="24"/>
          <w:szCs w:val="24"/>
        </w:rPr>
        <w:t xml:space="preserve">Министерства образования, науки, культуры и спорта Республики Армения, </w:t>
      </w:r>
      <w:r w:rsidR="00380034">
        <w:rPr>
          <w:rFonts w:ascii="GHEA Grapalat" w:hAnsi="GHEA Grapalat"/>
          <w:i w:val="0"/>
          <w:sz w:val="24"/>
          <w:szCs w:val="24"/>
        </w:rPr>
        <w:t>которые сгруппированы в "</w:t>
      </w:r>
      <w:r w:rsidR="00C65511">
        <w:rPr>
          <w:rFonts w:ascii="GHEA Grapalat" w:hAnsi="GHEA Grapalat"/>
          <w:i w:val="0"/>
          <w:sz w:val="24"/>
          <w:szCs w:val="24"/>
        </w:rPr>
        <w:t>1</w:t>
      </w:r>
      <w:r w:rsidR="008E223C">
        <w:rPr>
          <w:rFonts w:ascii="GHEA Grapalat" w:hAnsi="GHEA Grapalat"/>
          <w:i w:val="0"/>
          <w:sz w:val="24"/>
          <w:szCs w:val="24"/>
        </w:rPr>
        <w:t>" лот</w:t>
      </w:r>
      <w:r w:rsidR="008E223C" w:rsidRPr="005143B5">
        <w:rPr>
          <w:rFonts w:ascii="GHEA Grapalat" w:hAnsi="GHEA Grapalat"/>
          <w:i w:val="0"/>
          <w:sz w:val="24"/>
          <w:szCs w:val="24"/>
        </w:rPr>
        <w:t>:</w:t>
      </w:r>
    </w:p>
    <w:tbl>
      <w:tblPr>
        <w:tblW w:w="102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062779" w:rsidTr="000C3E1D">
        <w:tc>
          <w:tcPr>
            <w:tcW w:w="10260" w:type="dxa"/>
            <w:gridSpan w:val="3"/>
            <w:vAlign w:val="center"/>
          </w:tcPr>
          <w:p w:rsidR="007A687E" w:rsidRPr="00062779" w:rsidRDefault="007A687E" w:rsidP="007A687E">
            <w:pPr>
              <w:pStyle w:val="BodyTextIndent2"/>
              <w:widowControl w:val="0"/>
              <w:spacing w:line="240" w:lineRule="auto"/>
              <w:ind w:firstLine="0"/>
              <w:jc w:val="center"/>
              <w:rPr>
                <w:rFonts w:ascii="GHEA Grapalat" w:hAnsi="GHEA Grapalat"/>
                <w:b/>
                <w:bCs/>
                <w:i/>
                <w:iCs/>
                <w:sz w:val="24"/>
                <w:szCs w:val="24"/>
              </w:rPr>
            </w:pPr>
            <w:r w:rsidRPr="00062779">
              <w:rPr>
                <w:rFonts w:ascii="GHEA Grapalat" w:hAnsi="GHEA Grapalat"/>
                <w:b/>
                <w:i/>
                <w:sz w:val="24"/>
                <w:szCs w:val="24"/>
              </w:rPr>
              <w:t>Лота</w:t>
            </w:r>
          </w:p>
        </w:tc>
      </w:tr>
      <w:tr w:rsidR="007A687E" w:rsidRPr="00062779" w:rsidTr="000C3E1D">
        <w:tc>
          <w:tcPr>
            <w:tcW w:w="990" w:type="dxa"/>
            <w:vAlign w:val="center"/>
          </w:tcPr>
          <w:p w:rsidR="007A687E" w:rsidRPr="004D77F8" w:rsidRDefault="007A687E" w:rsidP="007A687E">
            <w:pPr>
              <w:pStyle w:val="BodyTextIndent2"/>
              <w:widowControl w:val="0"/>
              <w:spacing w:line="240" w:lineRule="auto"/>
              <w:ind w:firstLine="0"/>
              <w:jc w:val="center"/>
              <w:rPr>
                <w:rFonts w:ascii="GHEA Grapalat" w:hAnsi="GHEA Grapalat"/>
                <w:b/>
                <w:i/>
              </w:rPr>
            </w:pPr>
            <w:r w:rsidRPr="004D77F8">
              <w:rPr>
                <w:rFonts w:ascii="GHEA Grapalat" w:hAnsi="GHEA Grapalat"/>
                <w:b/>
                <w:i/>
              </w:rPr>
              <w:t>Номер</w:t>
            </w:r>
          </w:p>
        </w:tc>
        <w:tc>
          <w:tcPr>
            <w:tcW w:w="2407" w:type="dxa"/>
            <w:vAlign w:val="center"/>
          </w:tcPr>
          <w:p w:rsidR="007A687E" w:rsidRPr="004D77F8" w:rsidRDefault="007A687E" w:rsidP="007A687E">
            <w:pPr>
              <w:pStyle w:val="BodyTextIndent2"/>
              <w:widowControl w:val="0"/>
              <w:spacing w:line="240" w:lineRule="auto"/>
              <w:ind w:firstLine="0"/>
              <w:jc w:val="center"/>
              <w:rPr>
                <w:rFonts w:ascii="GHEA Grapalat" w:hAnsi="GHEA Grapalat"/>
                <w:b/>
                <w:i/>
              </w:rPr>
            </w:pPr>
            <w:r>
              <w:rPr>
                <w:rFonts w:ascii="GHEA Grapalat" w:hAnsi="GHEA Grapalat"/>
                <w:b/>
                <w:i/>
              </w:rPr>
              <w:t>общая</w:t>
            </w:r>
            <w:r w:rsidRPr="009051D1">
              <w:rPr>
                <w:rFonts w:ascii="GHEA Grapalat" w:hAnsi="GHEA Grapalat"/>
                <w:b/>
                <w:i/>
              </w:rPr>
              <w:t xml:space="preserve"> ц</w:t>
            </w:r>
            <w:r w:rsidRPr="004D77F8">
              <w:rPr>
                <w:rFonts w:ascii="GHEA Grapalat" w:hAnsi="GHEA Grapalat"/>
                <w:b/>
                <w:i/>
              </w:rPr>
              <w:t>ена закупки</w:t>
            </w:r>
          </w:p>
          <w:p w:rsidR="007A687E" w:rsidRPr="004D77F8" w:rsidRDefault="007A687E" w:rsidP="007A687E">
            <w:pPr>
              <w:pStyle w:val="BodyTextIndent2"/>
              <w:widowControl w:val="0"/>
              <w:spacing w:line="240" w:lineRule="auto"/>
              <w:ind w:firstLine="0"/>
              <w:jc w:val="center"/>
              <w:rPr>
                <w:rFonts w:ascii="GHEA Grapalat" w:hAnsi="GHEA Grapalat"/>
                <w:b/>
                <w:i/>
              </w:rPr>
            </w:pPr>
            <w:r w:rsidRPr="004D77F8">
              <w:rPr>
                <w:rFonts w:ascii="GHEA Grapalat" w:hAnsi="GHEA Grapalat"/>
                <w:b/>
                <w:i/>
              </w:rPr>
              <w:t>(</w:t>
            </w:r>
            <w:proofErr w:type="spellStart"/>
            <w:r w:rsidRPr="004D77F8">
              <w:rPr>
                <w:rFonts w:ascii="GHEA Grapalat" w:hAnsi="GHEA Grapalat"/>
                <w:b/>
                <w:i/>
              </w:rPr>
              <w:t>драмов</w:t>
            </w:r>
            <w:proofErr w:type="spellEnd"/>
            <w:r w:rsidRPr="004D77F8">
              <w:rPr>
                <w:rFonts w:ascii="GHEA Grapalat" w:hAnsi="GHEA Grapalat"/>
                <w:b/>
                <w:i/>
              </w:rPr>
              <w:t xml:space="preserve"> РА)</w:t>
            </w:r>
          </w:p>
        </w:tc>
        <w:tc>
          <w:tcPr>
            <w:tcW w:w="6863" w:type="dxa"/>
            <w:vAlign w:val="center"/>
          </w:tcPr>
          <w:p w:rsidR="007A687E" w:rsidRPr="00062779" w:rsidRDefault="007A687E" w:rsidP="007A687E">
            <w:pPr>
              <w:pStyle w:val="BodyTextIndent2"/>
              <w:widowControl w:val="0"/>
              <w:spacing w:line="240" w:lineRule="auto"/>
              <w:jc w:val="center"/>
              <w:rPr>
                <w:rFonts w:ascii="GHEA Grapalat" w:hAnsi="GHEA Grapalat"/>
                <w:b/>
                <w:i/>
                <w:sz w:val="24"/>
                <w:szCs w:val="24"/>
              </w:rPr>
            </w:pPr>
            <w:r w:rsidRPr="00062779">
              <w:rPr>
                <w:rFonts w:ascii="GHEA Grapalat" w:hAnsi="GHEA Grapalat"/>
                <w:b/>
                <w:i/>
                <w:sz w:val="24"/>
                <w:szCs w:val="24"/>
              </w:rPr>
              <w:t>Наименование</w:t>
            </w:r>
          </w:p>
        </w:tc>
      </w:tr>
      <w:tr w:rsidR="001D327B" w:rsidRPr="000C3E1D" w:rsidTr="000C3E1D">
        <w:trPr>
          <w:trHeight w:val="412"/>
        </w:trPr>
        <w:tc>
          <w:tcPr>
            <w:tcW w:w="990" w:type="dxa"/>
            <w:vAlign w:val="center"/>
          </w:tcPr>
          <w:p w:rsidR="001D327B" w:rsidRPr="000C3E1D" w:rsidRDefault="001D327B" w:rsidP="00826B86">
            <w:pPr>
              <w:pStyle w:val="BodyTextIndent2"/>
              <w:spacing w:line="240" w:lineRule="auto"/>
              <w:ind w:firstLine="0"/>
              <w:jc w:val="center"/>
              <w:rPr>
                <w:rFonts w:ascii="GHEA Grapalat" w:hAnsi="GHEA Grapalat"/>
                <w:b/>
                <w:bCs/>
                <w:iCs/>
                <w:sz w:val="22"/>
                <w:szCs w:val="22"/>
                <w:lang w:val="hy-AM"/>
              </w:rPr>
            </w:pPr>
            <w:r>
              <w:rPr>
                <w:rFonts w:ascii="GHEA Grapalat" w:hAnsi="GHEA Grapalat"/>
                <w:b/>
                <w:bCs/>
                <w:iCs/>
                <w:sz w:val="22"/>
                <w:szCs w:val="22"/>
                <w:lang w:val="hy-AM"/>
              </w:rPr>
              <w:t>1</w:t>
            </w:r>
          </w:p>
        </w:tc>
        <w:tc>
          <w:tcPr>
            <w:tcW w:w="2407" w:type="dxa"/>
            <w:vAlign w:val="center"/>
          </w:tcPr>
          <w:p w:rsidR="001D327B" w:rsidRPr="00EC0C59" w:rsidRDefault="00FE1781" w:rsidP="00826B86">
            <w:pPr>
              <w:jc w:val="center"/>
              <w:rPr>
                <w:rFonts w:ascii="GHEA Grapalat" w:hAnsi="GHEA Grapalat"/>
                <w:b/>
              </w:rPr>
            </w:pPr>
            <w:r>
              <w:rPr>
                <w:rFonts w:ascii="GHEA Grapalat" w:hAnsi="GHEA Grapalat" w:cs="GHEA Grapalat"/>
                <w:b/>
                <w:sz w:val="22"/>
                <w:szCs w:val="22"/>
              </w:rPr>
              <w:t>61826</w:t>
            </w:r>
            <w:r w:rsidRPr="00363B11">
              <w:rPr>
                <w:rFonts w:ascii="GHEA Grapalat" w:hAnsi="GHEA Grapalat" w:cs="GHEA Grapalat"/>
                <w:b/>
                <w:sz w:val="22"/>
                <w:szCs w:val="22"/>
              </w:rPr>
              <w:t>804</w:t>
            </w:r>
          </w:p>
        </w:tc>
        <w:tc>
          <w:tcPr>
            <w:tcW w:w="6863" w:type="dxa"/>
            <w:vAlign w:val="center"/>
          </w:tcPr>
          <w:p w:rsidR="001D327B" w:rsidRPr="001D327B" w:rsidRDefault="001D327B" w:rsidP="001D327B">
            <w:pPr>
              <w:spacing w:after="120"/>
              <w:jc w:val="center"/>
              <w:rPr>
                <w:rFonts w:ascii="GHEA Grapalat" w:hAnsi="GHEA Grapalat" w:cstheme="minorBidi"/>
                <w:b/>
                <w:lang w:val="hy-AM"/>
              </w:rPr>
            </w:pPr>
            <w:r w:rsidRPr="001D327B">
              <w:rPr>
                <w:rFonts w:ascii="GHEA Grapalat" w:hAnsi="GHEA Grapalat" w:cstheme="minorBidi"/>
                <w:b/>
                <w:lang w:val="hy-AM"/>
              </w:rPr>
              <w:t xml:space="preserve">Работы по восстановлению </w:t>
            </w:r>
          </w:p>
          <w:p w:rsidR="001D327B" w:rsidRPr="008F4870" w:rsidRDefault="001D327B" w:rsidP="001D327B">
            <w:pPr>
              <w:jc w:val="center"/>
              <w:rPr>
                <w:rFonts w:ascii="GHEA Grapalat" w:hAnsi="GHEA Grapalat" w:cs="GHEA Grapalat"/>
                <w:b/>
                <w:sz w:val="20"/>
                <w:szCs w:val="20"/>
              </w:rPr>
            </w:pPr>
            <w:r w:rsidRPr="00826B86">
              <w:rPr>
                <w:rFonts w:ascii="GHEA Grapalat" w:hAnsi="GHEA Grapalat"/>
              </w:rPr>
              <w:t>(</w:t>
            </w:r>
            <w:r w:rsidR="006E10CB" w:rsidRPr="006E10CB">
              <w:rPr>
                <w:rFonts w:ascii="GHEA Grapalat" w:hAnsi="GHEA Grapalat"/>
              </w:rPr>
              <w:t>Работы по ремонту, укреплению и восстановлению моста «</w:t>
            </w:r>
            <w:proofErr w:type="spellStart"/>
            <w:r w:rsidR="006E10CB" w:rsidRPr="006E10CB">
              <w:rPr>
                <w:rFonts w:ascii="GHEA Grapalat" w:hAnsi="GHEA Grapalat"/>
              </w:rPr>
              <w:t>Каракармундж</w:t>
            </w:r>
            <w:proofErr w:type="spellEnd"/>
            <w:r w:rsidR="006E10CB" w:rsidRPr="006E10CB">
              <w:rPr>
                <w:rFonts w:ascii="GHEA Grapalat" w:hAnsi="GHEA Grapalat"/>
              </w:rPr>
              <w:t>» (</w:t>
            </w:r>
            <w:proofErr w:type="spellStart"/>
            <w:r w:rsidR="006E10CB">
              <w:rPr>
                <w:rFonts w:ascii="GHEA Grapalat" w:hAnsi="GHEA Grapalat"/>
              </w:rPr>
              <w:t>Ахума</w:t>
            </w:r>
            <w:proofErr w:type="spellEnd"/>
            <w:r w:rsidR="006E10CB" w:rsidRPr="006E10CB">
              <w:rPr>
                <w:rFonts w:ascii="GHEA Grapalat" w:hAnsi="GHEA Grapalat"/>
              </w:rPr>
              <w:t xml:space="preserve">) XIX века в селе </w:t>
            </w:r>
            <w:proofErr w:type="spellStart"/>
            <w:r w:rsidR="006E10CB" w:rsidRPr="006E10CB">
              <w:rPr>
                <w:rFonts w:ascii="GHEA Grapalat" w:hAnsi="GHEA Grapalat"/>
              </w:rPr>
              <w:t>Навур</w:t>
            </w:r>
            <w:proofErr w:type="spellEnd"/>
            <w:r w:rsidR="006E10CB" w:rsidRPr="006E10CB">
              <w:rPr>
                <w:rFonts w:ascii="GHEA Grapalat" w:hAnsi="GHEA Grapalat"/>
              </w:rPr>
              <w:t xml:space="preserve"> </w:t>
            </w:r>
            <w:proofErr w:type="spellStart"/>
            <w:r w:rsidR="006E10CB" w:rsidRPr="006E10CB">
              <w:rPr>
                <w:rFonts w:ascii="GHEA Grapalat" w:hAnsi="GHEA Grapalat"/>
              </w:rPr>
              <w:t>Тавушской</w:t>
            </w:r>
            <w:proofErr w:type="spellEnd"/>
            <w:r w:rsidR="006E10CB" w:rsidRPr="006E10CB">
              <w:rPr>
                <w:rFonts w:ascii="GHEA Grapalat" w:hAnsi="GHEA Grapalat"/>
              </w:rPr>
              <w:t xml:space="preserve"> области РА</w:t>
            </w:r>
            <w:r w:rsidRPr="00826B86">
              <w:rPr>
                <w:rFonts w:ascii="GHEA Grapalat" w:hAnsi="GHEA Grapalat"/>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E1781" w:rsidRDefault="00FE1781" w:rsidP="00FE1781">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lang w:eastAsia="en-US" w:bidi="ar-SA"/>
        </w:rPr>
        <w:t>ОТОБРАННЫМ  УЧАСТНИКОМ</w:t>
      </w:r>
      <w:proofErr w:type="gramEnd"/>
    </w:p>
    <w:p w:rsidR="00FE1781" w:rsidRPr="009044F1" w:rsidRDefault="00FE1781" w:rsidP="00FE1781">
      <w:pPr>
        <w:widowControl w:val="0"/>
        <w:tabs>
          <w:tab w:val="left" w:pos="1134"/>
        </w:tabs>
        <w:spacing w:after="160"/>
        <w:ind w:firstLine="567"/>
        <w:jc w:val="both"/>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E1781" w:rsidRPr="009044F1" w:rsidRDefault="00FE1781" w:rsidP="00FE178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E1781" w:rsidRPr="003240F7" w:rsidRDefault="00FE1781" w:rsidP="00FE178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E1781" w:rsidRPr="009044F1" w:rsidDel="00664BFB" w:rsidRDefault="00FE1781" w:rsidP="00FE1781">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FE1781" w:rsidRPr="009044F1" w:rsidRDefault="00FE1781" w:rsidP="00FE178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E1781" w:rsidRPr="00AB4DE6" w:rsidRDefault="00FE1781" w:rsidP="00FE1781">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FE1781" w:rsidRPr="00FE1781" w:rsidRDefault="00FE1781" w:rsidP="00FE1781">
      <w:pPr>
        <w:widowControl w:val="0"/>
        <w:tabs>
          <w:tab w:val="left" w:pos="1134"/>
        </w:tabs>
        <w:ind w:firstLine="567"/>
        <w:jc w:val="both"/>
        <w:rPr>
          <w:rFonts w:ascii="GHEA Grapalat" w:hAnsi="GHEA Grapalat"/>
        </w:rPr>
      </w:pPr>
      <w:r w:rsidRPr="00FE1781">
        <w:rPr>
          <w:rFonts w:ascii="GHEA Grapalat" w:hAnsi="GHEA Grapalat"/>
          <w:lang w:val="hy-AM"/>
        </w:rPr>
        <w:t>7</w:t>
      </w:r>
      <w:r w:rsidRPr="00FE1781">
        <w:rPr>
          <w:rFonts w:ascii="GHEA Grapalat" w:hAnsi="GHEA Grapalat"/>
        </w:rPr>
        <w:t>) которые на основании абзаца «е» подпункта 2 пункта 1 постановления Правительства РА N</w:t>
      </w:r>
      <w:r w:rsidRPr="00FE1781">
        <w:rPr>
          <w:rFonts w:ascii="GHEA Grapalat" w:hAnsi="GHEA Grapalat"/>
          <w:lang w:val="hy-AM"/>
        </w:rPr>
        <w:t>817-</w:t>
      </w:r>
      <w:r w:rsidRPr="00FE1781">
        <w:rPr>
          <w:rFonts w:ascii="GHEA Grapalat" w:hAnsi="GHEA Grapalat"/>
        </w:rPr>
        <w:t xml:space="preserve">А от </w:t>
      </w:r>
      <w:r w:rsidRPr="00FE1781">
        <w:rPr>
          <w:rFonts w:ascii="GHEA Grapalat" w:hAnsi="GHEA Grapalat"/>
          <w:lang w:val="hy-AM"/>
        </w:rPr>
        <w:t>20.06.2025</w:t>
      </w:r>
      <w:r w:rsidRPr="00FE1781">
        <w:rPr>
          <w:rFonts w:ascii="GHEA Grapalat" w:hAnsi="GHEA Grapalat"/>
        </w:rPr>
        <w:t xml:space="preserve">г., на основании </w:t>
      </w:r>
      <w:proofErr w:type="gramStart"/>
      <w:r w:rsidRPr="00FE1781">
        <w:rPr>
          <w:rFonts w:ascii="GHEA Grapalat" w:hAnsi="GHEA Grapalat"/>
        </w:rPr>
        <w:t>обязательств  o</w:t>
      </w:r>
      <w:proofErr w:type="gramEnd"/>
      <w:r w:rsidRPr="00FE178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FE1781" w:rsidRPr="00FE1781" w:rsidRDefault="00FE1781" w:rsidP="00FE1781">
      <w:pPr>
        <w:widowControl w:val="0"/>
        <w:tabs>
          <w:tab w:val="left" w:pos="1134"/>
        </w:tabs>
        <w:spacing w:after="160"/>
        <w:ind w:firstLine="567"/>
        <w:jc w:val="both"/>
        <w:rPr>
          <w:ins w:id="2" w:author="Inesa Kocharyan" w:date="2022-05-31T17:36:00Z"/>
          <w:rFonts w:ascii="GHEA Grapalat" w:hAnsi="GHEA Grapalat"/>
        </w:rPr>
      </w:pPr>
      <w:r w:rsidRPr="00FE178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1781" w:rsidRPr="00FE1781" w:rsidRDefault="00FE1781" w:rsidP="00FE1781">
      <w:pPr>
        <w:widowControl w:val="0"/>
        <w:tabs>
          <w:tab w:val="left" w:pos="1134"/>
        </w:tabs>
        <w:ind w:firstLine="567"/>
        <w:contextualSpacing/>
        <w:jc w:val="both"/>
        <w:rPr>
          <w:rFonts w:ascii="GHEA Grapalat" w:hAnsi="GHEA Grapalat" w:cs="Sylfaen"/>
        </w:rPr>
      </w:pPr>
      <w:r w:rsidRPr="00FE1781">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FE1781" w:rsidRPr="00FE1781" w:rsidRDefault="00FE1781" w:rsidP="00FE1781">
      <w:pPr>
        <w:pStyle w:val="ListParagraph"/>
        <w:widowControl w:val="0"/>
        <w:numPr>
          <w:ilvl w:val="0"/>
          <w:numId w:val="8"/>
        </w:numPr>
        <w:tabs>
          <w:tab w:val="left" w:pos="1134"/>
        </w:tabs>
        <w:ind w:left="426"/>
        <w:contextualSpacing/>
        <w:jc w:val="both"/>
        <w:rPr>
          <w:rFonts w:ascii="GHEA Grapalat" w:hAnsi="GHEA Grapalat" w:cs="Sylfaen"/>
        </w:rPr>
      </w:pPr>
      <w:r w:rsidRPr="00FE178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E1781" w:rsidRPr="00FE1781" w:rsidRDefault="00FE1781" w:rsidP="00FE1781">
      <w:pPr>
        <w:pStyle w:val="ListParagraph"/>
        <w:widowControl w:val="0"/>
        <w:numPr>
          <w:ilvl w:val="0"/>
          <w:numId w:val="8"/>
        </w:numPr>
        <w:tabs>
          <w:tab w:val="left" w:pos="1134"/>
        </w:tabs>
        <w:ind w:left="426" w:hanging="284"/>
        <w:contextualSpacing/>
        <w:jc w:val="both"/>
        <w:rPr>
          <w:rFonts w:ascii="GHEA Grapalat" w:hAnsi="GHEA Grapalat" w:cs="Sylfaen"/>
        </w:rPr>
      </w:pPr>
      <w:r w:rsidRPr="00FE1781">
        <w:rPr>
          <w:rFonts w:ascii="GHEA Grapalat" w:hAnsi="GHEA Grapalat" w:cs="Sylfaen"/>
        </w:rPr>
        <w:t xml:space="preserve">в качестве отобранного участника отказался или </w:t>
      </w:r>
      <w:proofErr w:type="gramStart"/>
      <w:r w:rsidRPr="00FE1781">
        <w:rPr>
          <w:rFonts w:ascii="GHEA Grapalat" w:hAnsi="GHEA Grapalat" w:cs="Sylfaen"/>
        </w:rPr>
        <w:t>лишился  права</w:t>
      </w:r>
      <w:proofErr w:type="gramEnd"/>
      <w:r w:rsidRPr="00FE1781">
        <w:rPr>
          <w:rFonts w:ascii="GHEA Grapalat" w:hAnsi="GHEA Grapalat" w:cs="Sylfaen"/>
        </w:rPr>
        <w:t xml:space="preserve"> заключения договора.</w:t>
      </w:r>
    </w:p>
    <w:p w:rsidR="00FE1781" w:rsidRPr="00FE1781" w:rsidRDefault="00FE1781" w:rsidP="00FE1781">
      <w:pPr>
        <w:widowControl w:val="0"/>
        <w:tabs>
          <w:tab w:val="left" w:pos="1134"/>
        </w:tabs>
        <w:spacing w:after="160"/>
        <w:ind w:firstLine="567"/>
        <w:jc w:val="both"/>
        <w:rPr>
          <w:rFonts w:ascii="GHEA Grapalat" w:hAnsi="GHEA Grapalat" w:cs="Sylfaen"/>
        </w:rPr>
      </w:pPr>
      <w:r w:rsidRPr="00FE1781">
        <w:rPr>
          <w:rFonts w:ascii="GHEA Grapalat" w:hAnsi="GHEA Grapalat"/>
        </w:rPr>
        <w:t>2.2.</w:t>
      </w:r>
      <w:r w:rsidRPr="00FE178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1781" w:rsidRPr="00FE1781" w:rsidRDefault="00FE1781" w:rsidP="00FE1781">
      <w:pPr>
        <w:widowControl w:val="0"/>
        <w:tabs>
          <w:tab w:val="left" w:pos="1134"/>
        </w:tabs>
        <w:ind w:firstLine="567"/>
        <w:jc w:val="both"/>
        <w:rPr>
          <w:rFonts w:ascii="GHEA Grapalat" w:hAnsi="GHEA Grapalat"/>
        </w:rPr>
      </w:pPr>
      <w:r w:rsidRPr="00FE1781">
        <w:rPr>
          <w:rFonts w:ascii="GHEA Grapalat" w:hAnsi="GHEA Grapalat"/>
        </w:rPr>
        <w:t>2.3.</w:t>
      </w:r>
      <w:r w:rsidRPr="00FE178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E1781">
        <w:rPr>
          <w:rFonts w:ascii="GHEA Grapalat" w:hAnsi="GHEA Grapalat"/>
          <w:lang w:val="hy-AM"/>
        </w:rPr>
        <w:t>817-</w:t>
      </w:r>
      <w:r w:rsidRPr="00FE1781">
        <w:rPr>
          <w:rFonts w:ascii="GHEA Grapalat" w:hAnsi="GHEA Grapalat"/>
        </w:rPr>
        <w:t xml:space="preserve">А от </w:t>
      </w:r>
      <w:r w:rsidRPr="00FE1781">
        <w:rPr>
          <w:rFonts w:ascii="GHEA Grapalat" w:hAnsi="GHEA Grapalat"/>
          <w:lang w:val="hy-AM"/>
        </w:rPr>
        <w:t>20.06.2025</w:t>
      </w:r>
      <w:r w:rsidRPr="00FE1781">
        <w:rPr>
          <w:rFonts w:ascii="GHEA Grapalat" w:hAnsi="GHEA Grapalat"/>
        </w:rPr>
        <w:t xml:space="preserve">г. в период его нахождения автоматически приводит к ограничению </w:t>
      </w:r>
      <w:proofErr w:type="gramStart"/>
      <w:r w:rsidRPr="00FE1781">
        <w:rPr>
          <w:rFonts w:ascii="GHEA Grapalat" w:hAnsi="GHEA Grapalat"/>
        </w:rPr>
        <w:t>права</w:t>
      </w:r>
      <w:proofErr w:type="gramEnd"/>
      <w:r w:rsidRPr="00FE1781">
        <w:rPr>
          <w:rFonts w:ascii="GHEA Grapalat" w:hAnsi="GHEA Grapalat"/>
        </w:rPr>
        <w:t xml:space="preserve"> аффилированных с ним лиц на участие в процессе закупок.</w:t>
      </w:r>
    </w:p>
    <w:p w:rsidR="00FE1781" w:rsidRPr="009044F1" w:rsidRDefault="00FE1781" w:rsidP="00FE1781">
      <w:pPr>
        <w:widowControl w:val="0"/>
        <w:tabs>
          <w:tab w:val="left" w:pos="1134"/>
        </w:tabs>
        <w:spacing w:after="160"/>
        <w:ind w:firstLine="567"/>
        <w:jc w:val="both"/>
        <w:rPr>
          <w:rFonts w:ascii="GHEA Grapalat" w:hAnsi="GHEA Grapalat"/>
        </w:rPr>
      </w:pPr>
      <w:r w:rsidRPr="00FE178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1781" w:rsidRPr="008842CE"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1781" w:rsidRPr="009044F1" w:rsidRDefault="00FE1781" w:rsidP="00FE178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E1781" w:rsidRPr="009044F1" w:rsidRDefault="00FE1781" w:rsidP="00FE178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FE1781" w:rsidRPr="009044F1" w:rsidRDefault="00FE1781" w:rsidP="00FE1781">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FE1781" w:rsidRPr="009044F1" w:rsidRDefault="00FE1781" w:rsidP="00FE17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E1781" w:rsidRPr="009044F1" w:rsidRDefault="00FE1781" w:rsidP="00FE178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E1781" w:rsidRPr="009044F1" w:rsidRDefault="00FE1781" w:rsidP="00FE178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1781" w:rsidRPr="00ED3BA4" w:rsidRDefault="00FE1781" w:rsidP="00FE178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1781" w:rsidRPr="009044F1" w:rsidRDefault="00FE1781" w:rsidP="00FE178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7D46" w:rsidRPr="00DC7D46" w:rsidRDefault="00DC7D46" w:rsidP="00DC7D46">
      <w:pPr>
        <w:pStyle w:val="BodyTextIndent2"/>
        <w:widowControl w:val="0"/>
        <w:tabs>
          <w:tab w:val="left" w:pos="1134"/>
        </w:tabs>
        <w:spacing w:after="160" w:line="240" w:lineRule="auto"/>
        <w:ind w:firstLine="567"/>
        <w:rPr>
          <w:rFonts w:ascii="GHEA Grapalat" w:hAnsi="GHEA Grapalat"/>
          <w:b/>
          <w:sz w:val="24"/>
          <w:szCs w:val="24"/>
        </w:rPr>
      </w:pPr>
      <w:r w:rsidRPr="00DC7D46">
        <w:rPr>
          <w:rFonts w:ascii="GHEA Grapalat" w:hAnsi="GHEA Grapalat"/>
          <w:b/>
          <w:sz w:val="24"/>
          <w:szCs w:val="24"/>
        </w:rPr>
        <w:t>* Информация о необходимых лицензиях/вкладышах.</w:t>
      </w:r>
    </w:p>
    <w:p w:rsidR="00DC7D46" w:rsidRPr="00DC7D46" w:rsidRDefault="00DC7D46" w:rsidP="00DC7D46">
      <w:pPr>
        <w:pStyle w:val="BodyTextIndent2"/>
        <w:widowControl w:val="0"/>
        <w:tabs>
          <w:tab w:val="left" w:pos="1134"/>
        </w:tabs>
        <w:spacing w:after="160" w:line="240" w:lineRule="auto"/>
        <w:ind w:firstLine="567"/>
        <w:rPr>
          <w:rFonts w:ascii="GHEA Grapalat" w:hAnsi="GHEA Grapalat"/>
          <w:b/>
          <w:sz w:val="24"/>
          <w:szCs w:val="24"/>
        </w:rPr>
      </w:pPr>
      <w:r w:rsidRPr="00DC7D46">
        <w:rPr>
          <w:rFonts w:ascii="GHEA Grapalat" w:hAnsi="GHEA Grapalat"/>
          <w:b/>
          <w:sz w:val="24"/>
          <w:szCs w:val="24"/>
        </w:rPr>
        <w:t>Для работы, предусмотренной настоящим приглашением, необходимо иметь:</w:t>
      </w:r>
    </w:p>
    <w:p w:rsidR="00DC7D46" w:rsidRDefault="00DC7D46" w:rsidP="007A687E">
      <w:pPr>
        <w:pStyle w:val="BodyTextIndent2"/>
        <w:widowControl w:val="0"/>
        <w:tabs>
          <w:tab w:val="left" w:pos="1134"/>
        </w:tabs>
        <w:spacing w:after="160" w:line="240" w:lineRule="auto"/>
        <w:ind w:firstLine="567"/>
        <w:rPr>
          <w:rFonts w:ascii="GHEA Grapalat" w:eastAsia="Calibri" w:hAnsi="GHEA Grapalat" w:cs="GHEA Grapalat"/>
          <w:b/>
          <w:i/>
          <w:sz w:val="24"/>
          <w:szCs w:val="24"/>
          <w:u w:val="single"/>
        </w:rPr>
      </w:pPr>
      <w:r w:rsidRPr="00DC7D46">
        <w:rPr>
          <w:rFonts w:ascii="GHEA Grapalat" w:eastAsia="Calibri" w:hAnsi="GHEA Grapalat" w:cs="GHEA Grapalat"/>
          <w:b/>
          <w:i/>
          <w:sz w:val="24"/>
          <w:szCs w:val="24"/>
          <w:u w:val="single"/>
        </w:rPr>
        <w:t>лицензия на строительство класса 1 со следующими приложениями: 1.жилые, общественные и промышленные сооружения-03.04</w:t>
      </w: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8E223C" w:rsidP="008E223C">
      <w:pPr>
        <w:widowControl w:val="0"/>
        <w:tabs>
          <w:tab w:val="left" w:pos="1134"/>
        </w:tabs>
        <w:autoSpaceDE w:val="0"/>
        <w:autoSpaceDN w:val="0"/>
        <w:adjustRightInd w:val="0"/>
        <w:spacing w:after="160"/>
        <w:ind w:firstLine="567"/>
        <w:jc w:val="both"/>
        <w:rPr>
          <w:rFonts w:ascii="GHEA Grapalat" w:hAnsi="GHEA Grapalat"/>
          <w:b/>
        </w:rPr>
      </w:pPr>
      <w:r w:rsidRPr="005143B5">
        <w:rPr>
          <w:rFonts w:ascii="GHEA Grapalat" w:hAnsi="GHEA Grapalat"/>
        </w:rPr>
        <w:t>3.</w:t>
      </w:r>
      <w:r w:rsidRPr="005143B5">
        <w:rPr>
          <w:rFonts w:ascii="GHEA Grapalat" w:hAnsi="GHEA Grapalat"/>
          <w:lang w:val="hy-AM"/>
        </w:rPr>
        <w:t>6</w:t>
      </w:r>
      <w:r w:rsidRPr="005143B5">
        <w:rPr>
          <w:rFonts w:ascii="GHEA Grapalat" w:hAnsi="GHEA Grapalat"/>
        </w:rPr>
        <w:t>.</w:t>
      </w:r>
      <w:r w:rsidRPr="005143B5">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143B5">
        <w:rPr>
          <w:rFonts w:ascii="Courier New" w:hAnsi="Courier New" w:cs="Courier New"/>
          <w:lang w:val="en-US"/>
        </w:rPr>
        <w:t> </w:t>
      </w:r>
      <w:r w:rsidRPr="005143B5">
        <w:rPr>
          <w:rFonts w:ascii="GHEA Grapalat" w:hAnsi="GHEA Grapalat"/>
        </w:rPr>
        <w:t xml:space="preserve">этих изменениях. В этом случае участники обязаны продлить срок </w:t>
      </w:r>
      <w:proofErr w:type="gramStart"/>
      <w:r w:rsidRPr="005143B5">
        <w:rPr>
          <w:rFonts w:ascii="GHEA Grapalat" w:hAnsi="GHEA Grapalat"/>
        </w:rPr>
        <w:t>действия</w:t>
      </w:r>
      <w:proofErr w:type="gramEnd"/>
      <w:r w:rsidRPr="005143B5">
        <w:rPr>
          <w:rFonts w:ascii="GHEA Grapalat" w:hAnsi="GHEA Grapalat"/>
        </w:rPr>
        <w:t xml:space="preserve"> представленного ими обеспечения заявки или представить новое обеспечение заявки.</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7A687E" w:rsidRPr="009044F1" w:rsidRDefault="007A687E" w:rsidP="007A687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A687E" w:rsidRPr="00380034" w:rsidRDefault="007A687E" w:rsidP="007A687E">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80034" w:rsidRPr="00380034">
        <w:rPr>
          <w:rFonts w:ascii="GHEA Grapalat" w:hAnsi="GHEA Grapalat"/>
          <w:sz w:val="24"/>
          <w:szCs w:val="24"/>
        </w:rPr>
        <w:t>.</w:t>
      </w:r>
    </w:p>
    <w:p w:rsidR="007A687E" w:rsidRPr="009044F1" w:rsidRDefault="007A687E" w:rsidP="007A687E">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A687E" w:rsidRDefault="007A687E" w:rsidP="007A687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9044F1">
        <w:rPr>
          <w:rFonts w:ascii="GHEA Grapalat" w:hAnsi="GHEA Grapalat"/>
          <w:sz w:val="24"/>
          <w:szCs w:val="24"/>
        </w:rPr>
        <w:lastRenderedPageBreak/>
        <w:t>подготовке заявок на открытый конкурс.</w:t>
      </w:r>
    </w:p>
    <w:p w:rsidR="008E223C" w:rsidRPr="005143B5" w:rsidRDefault="00096865" w:rsidP="007A687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E223C" w:rsidRPr="00730FF4">
        <w:rPr>
          <w:rFonts w:ascii="GHEA Grapalat" w:hAnsi="GHEA Grapalat"/>
          <w:sz w:val="24"/>
          <w:szCs w:val="24"/>
        </w:rPr>
        <w:t xml:space="preserve">Заявки на процедуру необходимо подать посредством системы не позднее, чем </w:t>
      </w:r>
      <w:r w:rsidR="008E223C" w:rsidRPr="00730FF4">
        <w:rPr>
          <w:rFonts w:ascii="GHEA Grapalat" w:hAnsi="GHEA Grapalat"/>
          <w:i/>
          <w:sz w:val="24"/>
          <w:szCs w:val="24"/>
        </w:rPr>
        <w:t xml:space="preserve">в </w:t>
      </w:r>
      <w:r w:rsidR="007E10B4">
        <w:rPr>
          <w:rFonts w:ascii="GHEA Grapalat" w:hAnsi="GHEA Grapalat"/>
          <w:b/>
          <w:i/>
          <w:sz w:val="24"/>
          <w:szCs w:val="24"/>
        </w:rPr>
        <w:t>15</w:t>
      </w:r>
      <w:r w:rsidR="00AC1A06">
        <w:rPr>
          <w:rFonts w:ascii="GHEA Grapalat" w:hAnsi="GHEA Grapalat"/>
          <w:b/>
          <w:i/>
          <w:sz w:val="24"/>
          <w:szCs w:val="24"/>
        </w:rPr>
        <w:t>։00</w:t>
      </w:r>
      <w:r w:rsidR="008E223C" w:rsidRPr="00730FF4">
        <w:rPr>
          <w:rFonts w:ascii="GHEA Grapalat" w:hAnsi="GHEA Grapalat"/>
          <w:b/>
          <w:sz w:val="24"/>
          <w:szCs w:val="24"/>
        </w:rPr>
        <w:t xml:space="preserve"> </w:t>
      </w:r>
      <w:r w:rsidR="008E223C" w:rsidRPr="00EF7153">
        <w:rPr>
          <w:rFonts w:ascii="GHEA Grapalat" w:hAnsi="GHEA Grapalat"/>
          <w:b/>
          <w:i/>
          <w:sz w:val="24"/>
          <w:szCs w:val="24"/>
        </w:rPr>
        <w:t xml:space="preserve">часов, </w:t>
      </w:r>
      <w:r w:rsidR="006E10CB">
        <w:rPr>
          <w:rFonts w:ascii="GHEA Grapalat" w:hAnsi="GHEA Grapalat"/>
          <w:b/>
          <w:i/>
          <w:sz w:val="24"/>
          <w:szCs w:val="24"/>
        </w:rPr>
        <w:t>22</w:t>
      </w:r>
      <w:r w:rsidR="000A5F83">
        <w:rPr>
          <w:rFonts w:ascii="GHEA Grapalat" w:hAnsi="GHEA Grapalat"/>
          <w:b/>
          <w:i/>
          <w:sz w:val="24"/>
          <w:szCs w:val="24"/>
        </w:rPr>
        <w:t>-ого</w:t>
      </w:r>
      <w:r w:rsidR="000A5F83">
        <w:rPr>
          <w:rFonts w:ascii="GHEA Grapalat" w:hAnsi="GHEA Grapalat"/>
          <w:b/>
          <w:i/>
          <w:sz w:val="24"/>
          <w:szCs w:val="24"/>
          <w:lang w:val="hy-AM"/>
        </w:rPr>
        <w:t xml:space="preserve"> </w:t>
      </w:r>
      <w:r w:rsidR="006E10CB">
        <w:rPr>
          <w:rFonts w:ascii="GHEA Grapalat" w:hAnsi="GHEA Grapalat"/>
          <w:b/>
          <w:i/>
          <w:sz w:val="24"/>
          <w:szCs w:val="24"/>
        </w:rPr>
        <w:t>мая</w:t>
      </w:r>
      <w:r w:rsidR="00730FF4" w:rsidRPr="00EF7153">
        <w:rPr>
          <w:rFonts w:ascii="GHEA Grapalat" w:hAnsi="GHEA Grapalat"/>
          <w:b/>
          <w:i/>
          <w:sz w:val="24"/>
          <w:szCs w:val="24"/>
        </w:rPr>
        <w:t xml:space="preserve"> 202</w:t>
      </w:r>
      <w:r w:rsidR="006E10CB">
        <w:rPr>
          <w:rFonts w:ascii="GHEA Grapalat" w:hAnsi="GHEA Grapalat"/>
          <w:b/>
          <w:i/>
          <w:sz w:val="24"/>
          <w:szCs w:val="24"/>
        </w:rPr>
        <w:t>6</w:t>
      </w:r>
      <w:r w:rsidR="00596312" w:rsidRPr="00730FF4">
        <w:rPr>
          <w:rFonts w:ascii="GHEA Grapalat" w:hAnsi="GHEA Grapalat"/>
          <w:b/>
          <w:sz w:val="24"/>
          <w:szCs w:val="24"/>
        </w:rPr>
        <w:t xml:space="preserve"> года</w:t>
      </w:r>
      <w:r w:rsidR="008E223C" w:rsidRPr="00730FF4">
        <w:rPr>
          <w:rFonts w:ascii="GHEA Grapalat" w:hAnsi="GHEA Grapalat"/>
          <w:sz w:val="24"/>
          <w:szCs w:val="24"/>
        </w:rPr>
        <w:t>. Заявки, поданные по истечении окончательного срока подачи заявок, не принимаются системой</w:t>
      </w:r>
      <w:r w:rsidR="008E223C" w:rsidRPr="005143B5">
        <w:rPr>
          <w:rFonts w:ascii="GHEA Grapalat" w:hAnsi="GHEA Grapalat"/>
          <w:sz w:val="24"/>
          <w:szCs w:val="24"/>
        </w:rPr>
        <w:t>.</w:t>
      </w:r>
    </w:p>
    <w:p w:rsidR="007A687E" w:rsidRPr="00D3436F" w:rsidRDefault="007A687E" w:rsidP="007A687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A687E" w:rsidRDefault="007A687E" w:rsidP="007A687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7A687E" w:rsidRDefault="007A687E" w:rsidP="007A687E">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7A687E" w:rsidRDefault="007A687E" w:rsidP="007A687E">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7A687E" w:rsidRDefault="007A687E" w:rsidP="007A687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7A687E" w:rsidRDefault="007A687E" w:rsidP="007A687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7A687E" w:rsidRDefault="005C0100" w:rsidP="007A687E">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007A687E">
        <w:rPr>
          <w:rFonts w:ascii="GHEA Grapalat" w:hAnsi="GHEA Grapalat"/>
        </w:rPr>
        <w:t xml:space="preserve">  </w:t>
      </w:r>
    </w:p>
    <w:p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116E49" w:rsidRPr="00FD5920" w:rsidRDefault="00116E49" w:rsidP="00116E49">
      <w:pPr>
        <w:pStyle w:val="norm"/>
        <w:widowControl w:val="0"/>
        <w:tabs>
          <w:tab w:val="left" w:pos="1134"/>
        </w:tabs>
        <w:spacing w:after="160" w:line="240" w:lineRule="auto"/>
        <w:ind w:firstLine="567"/>
        <w:rPr>
          <w:rFonts w:ascii="GHEA Grapalat" w:hAnsi="GHEA Grapalat" w:cs="Sylfaen"/>
          <w:sz w:val="24"/>
          <w:szCs w:val="24"/>
        </w:rPr>
      </w:pPr>
      <w:r w:rsidRPr="00FD5920">
        <w:rPr>
          <w:rFonts w:ascii="GHEA Grapalat" w:hAnsi="GHEA Grapalat"/>
          <w:sz w:val="24"/>
          <w:szCs w:val="24"/>
        </w:rPr>
        <w:t>3)</w:t>
      </w:r>
      <w:r w:rsidRPr="00FD5920">
        <w:rPr>
          <w:rFonts w:ascii="GHEA Grapalat" w:hAnsi="GHEA Grapalat"/>
          <w:sz w:val="24"/>
          <w:szCs w:val="24"/>
        </w:rPr>
        <w:tab/>
        <w:t xml:space="preserve">обеспечение заявки- в форме наличных денег или банковской гарантии. </w:t>
      </w:r>
    </w:p>
    <w:p w:rsidR="007A687E" w:rsidRPr="00F04430" w:rsidRDefault="00EF7153" w:rsidP="007A687E">
      <w:pPr>
        <w:ind w:firstLine="567"/>
        <w:jc w:val="both"/>
        <w:rPr>
          <w:rFonts w:ascii="GHEA Grapalat" w:hAnsi="GHEA Grapalat"/>
        </w:rPr>
      </w:pPr>
      <w:r w:rsidRPr="00F04430">
        <w:rPr>
          <w:rFonts w:ascii="GHEA Grapalat" w:hAnsi="GHEA Grapalat"/>
        </w:rPr>
        <w:t>4) при закупке строительных работ</w:t>
      </w:r>
      <w:r w:rsidRPr="008336B3">
        <w:rPr>
          <w:rFonts w:ascii="GHEA Grapalat" w:hAnsi="GHEA Grapalat"/>
        </w:rPr>
        <w:t xml:space="preserve">- </w:t>
      </w:r>
      <w:proofErr w:type="spellStart"/>
      <w:r>
        <w:rPr>
          <w:rFonts w:ascii="GHEA Grapalat" w:hAnsi="GHEA Grapalat"/>
        </w:rPr>
        <w:t>утвержденое</w:t>
      </w:r>
      <w:proofErr w:type="spellEnd"/>
      <w:r>
        <w:rPr>
          <w:rFonts w:ascii="GHEA Grapalat" w:hAnsi="GHEA Grapalat"/>
        </w:rPr>
        <w:t xml:space="preserve"> им заверение</w:t>
      </w:r>
      <w:r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rPr>
        <w:t>приборов</w:t>
      </w:r>
      <w:r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rPr>
        <w:t>.</w:t>
      </w:r>
      <w:r w:rsidRPr="00DC5D72">
        <w:rPr>
          <w:rFonts w:ascii="GHEA Grapalat" w:hAnsi="GHEA Grapalat"/>
        </w:rPr>
        <w:t xml:space="preserve"> </w:t>
      </w:r>
      <w:proofErr w:type="gramStart"/>
      <w:r>
        <w:rPr>
          <w:rFonts w:ascii="GHEA Grapalat" w:hAnsi="GHEA Grapalat"/>
        </w:rPr>
        <w:t>Заверение</w:t>
      </w:r>
      <w:proofErr w:type="gramEnd"/>
      <w:r>
        <w:rPr>
          <w:rFonts w:ascii="GHEA Grapalat" w:hAnsi="GHEA Grapalat"/>
        </w:rPr>
        <w:t xml:space="preserve"> </w:t>
      </w:r>
      <w:r w:rsidRPr="00DC5D72">
        <w:rPr>
          <w:rFonts w:ascii="GHEA Grapalat" w:hAnsi="GHEA Grapalat"/>
        </w:rPr>
        <w:t xml:space="preserve">предусмотренное настоящим подпунктом, также </w:t>
      </w:r>
      <w:r w:rsidRPr="008336B3">
        <w:rPr>
          <w:rFonts w:ascii="GHEA Grapalat" w:hAnsi="GHEA Grapalat"/>
        </w:rPr>
        <w:t>подтверждается</w:t>
      </w:r>
      <w:r w:rsidRPr="00DC5D72">
        <w:rPr>
          <w:rFonts w:ascii="GHEA Grapalat" w:hAnsi="GHEA Grapalat"/>
        </w:rPr>
        <w:t xml:space="preserve"> отдельным приложением к заключаемому договору</w:t>
      </w:r>
      <w:r w:rsidRPr="00F04430">
        <w:rPr>
          <w:rStyle w:val="FootnoteReference"/>
          <w:rFonts w:ascii="GHEA Grapalat" w:hAnsi="GHEA Grapalat"/>
        </w:rPr>
        <w:footnoteReference w:customMarkFollows="1" w:id="1"/>
        <w:t>9</w:t>
      </w:r>
    </w:p>
    <w:p w:rsidR="007A687E" w:rsidRPr="00F04430" w:rsidRDefault="007A687E" w:rsidP="007A687E">
      <w:pPr>
        <w:ind w:firstLine="567"/>
        <w:jc w:val="both"/>
        <w:rPr>
          <w:rFonts w:ascii="GHEA Grapalat" w:hAnsi="GHEA Grapalat"/>
        </w:rPr>
      </w:pPr>
    </w:p>
    <w:p w:rsidR="007A687E" w:rsidRPr="009044F1" w:rsidRDefault="007A687E" w:rsidP="007A687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7A687E" w:rsidRPr="00D3436F" w:rsidRDefault="007A687E" w:rsidP="007A687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A687E" w:rsidRDefault="007A687E" w:rsidP="007A687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A687E" w:rsidRDefault="007A687E" w:rsidP="007A687E">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A687E" w:rsidRDefault="007A687E" w:rsidP="007A687E">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RDefault="00C90BCA" w:rsidP="00B46D58">
      <w:pPr>
        <w:widowControl w:val="0"/>
        <w:spacing w:after="160"/>
        <w:jc w:val="center"/>
        <w:rPr>
          <w:rFonts w:ascii="GHEA Grapalat" w:hAnsi="GHEA Grapalat"/>
          <w:b/>
        </w:rPr>
      </w:pPr>
    </w:p>
    <w:p w:rsidR="00C90BCA" w:rsidRDefault="00C90BCA" w:rsidP="00C90B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Pr>
          <w:rFonts w:ascii="GHEA Grapalat" w:hAnsi="GHEA Grapalat"/>
        </w:rPr>
        <w:t xml:space="preserve"> </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r w:rsidRPr="00A312D5">
        <w:rPr>
          <w:rFonts w:ascii="GHEA Grapalat" w:hAnsi="GHEA Grapalat" w:cs="GHEA Grapalat"/>
          <w:i/>
          <w:sz w:val="18"/>
          <w:szCs w:val="18"/>
        </w:rPr>
        <w:t>настоящего</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w:t>
      </w:r>
      <w:r w:rsidRPr="00A312D5">
        <w:rPr>
          <w:rFonts w:ascii="GHEA Grapalat" w:hAnsi="GHEA Grapalat" w:cs="GHEA Grapalat"/>
          <w:i/>
          <w:sz w:val="18"/>
          <w:szCs w:val="18"/>
        </w:rPr>
        <w:t>№</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w:t>
      </w:r>
      <w:r w:rsidRPr="00A312D5">
        <w:rPr>
          <w:rFonts w:ascii="GHEA Grapalat" w:hAnsi="GHEA Grapalat"/>
          <w:i/>
          <w:sz w:val="18"/>
          <w:szCs w:val="18"/>
        </w:rPr>
        <w:t xml:space="preserve"> </w:t>
      </w:r>
      <w:r w:rsidRPr="00A312D5">
        <w:rPr>
          <w:rFonts w:ascii="GHEA Grapalat" w:hAnsi="GHEA Grapalat" w:cs="GHEA Grapalat"/>
          <w:i/>
          <w:sz w:val="18"/>
          <w:szCs w:val="18"/>
        </w:rPr>
        <w:t>также</w:t>
      </w:r>
      <w:r w:rsidRPr="00A312D5">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i/>
          <w:sz w:val="18"/>
          <w:szCs w:val="18"/>
        </w:rPr>
        <w:t xml:space="preserve"> </w:t>
      </w:r>
      <w:r w:rsidRPr="00A312D5">
        <w:rPr>
          <w:rFonts w:ascii="GHEA Grapalat" w:hAnsi="GHEA Grapalat" w:cs="GHEA Grapalat"/>
          <w:i/>
          <w:sz w:val="18"/>
          <w:szCs w:val="18"/>
        </w:rPr>
        <w:t>и</w:t>
      </w:r>
      <w:r w:rsidRPr="00A312D5">
        <w:rPr>
          <w:rFonts w:ascii="GHEA Grapalat" w:hAnsi="GHEA Grapalat"/>
          <w:i/>
          <w:sz w:val="18"/>
          <w:szCs w:val="18"/>
        </w:rPr>
        <w:t xml:space="preserve"> </w:t>
      </w:r>
      <w:r w:rsidR="002047E4">
        <w:rPr>
          <w:rFonts w:ascii="GHEA Grapalat" w:hAnsi="GHEA Grapalat"/>
          <w:i/>
          <w:sz w:val="18"/>
          <w:szCs w:val="18"/>
        </w:rPr>
        <w:t>4.3</w:t>
      </w:r>
      <w:r w:rsidRPr="00A312D5">
        <w:rPr>
          <w:rFonts w:ascii="GHEA Grapalat" w:hAnsi="GHEA Grapalat"/>
          <w:i/>
          <w:sz w:val="18"/>
          <w:szCs w:val="18"/>
        </w:rPr>
        <w:t xml:space="preserve"> </w:t>
      </w:r>
      <w:r w:rsidR="001675BD">
        <w:rPr>
          <w:rFonts w:ascii="GHEA Grapalat" w:hAnsi="GHEA Grapalat"/>
          <w:i/>
          <w:sz w:val="18"/>
          <w:szCs w:val="18"/>
        </w:rPr>
        <w:t>при применении</w:t>
      </w:r>
      <w:r w:rsidR="002931A8" w:rsidRPr="00700398">
        <w:rPr>
          <w:rFonts w:ascii="GHEA Grapalat" w:hAnsi="GHEA Grapalat"/>
          <w:i/>
          <w:sz w:val="18"/>
          <w:szCs w:val="18"/>
        </w:rPr>
        <w:t xml:space="preserve"> </w:t>
      </w:r>
      <w:r w:rsidR="002931A8">
        <w:rPr>
          <w:rFonts w:ascii="GHEA Grapalat" w:hAnsi="GHEA Grapalat"/>
          <w:i/>
          <w:sz w:val="18"/>
          <w:szCs w:val="18"/>
        </w:rPr>
        <w:t>приложения</w:t>
      </w:r>
      <w:r w:rsidR="001675BD">
        <w:rPr>
          <w:rFonts w:ascii="GHEA Grapalat" w:hAnsi="GHEA Grapalat"/>
          <w:i/>
          <w:sz w:val="18"/>
          <w:szCs w:val="18"/>
        </w:rPr>
        <w:t xml:space="preserve"> </w:t>
      </w:r>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002931A8">
        <w:rPr>
          <w:rFonts w:ascii="GHEA Grapalat" w:hAnsi="GHEA Grapalat" w:cs="GHEA Grapalat"/>
          <w:i/>
          <w:sz w:val="18"/>
          <w:szCs w:val="18"/>
        </w:rPr>
        <w:t xml:space="preserve">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675BD" w:rsidRPr="00700398">
        <w:rPr>
          <w:rFonts w:ascii="GHEA Grapalat" w:hAnsi="GHEA Grapalat" w:cs="GHEA Grapalat"/>
          <w:i/>
          <w:sz w:val="18"/>
          <w:szCs w:val="18"/>
        </w:rPr>
        <w:t xml:space="preserve">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1B708D">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sidRPr="007C16AD">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i/>
          <w:sz w:val="18"/>
          <w:szCs w:val="18"/>
        </w:rPr>
        <w:t xml:space="preserve"> </w:t>
      </w:r>
      <w:r w:rsidR="003F71DE" w:rsidRPr="00A312D5">
        <w:rPr>
          <w:rFonts w:ascii="GHEA Grapalat" w:hAnsi="GHEA Grapalat" w:cs="GHEA Grapalat"/>
          <w:i/>
          <w:sz w:val="18"/>
          <w:szCs w:val="18"/>
        </w:rPr>
        <w:t>и</w:t>
      </w:r>
      <w:r w:rsidR="003F71DE" w:rsidRPr="00A312D5">
        <w:rPr>
          <w:rFonts w:ascii="GHEA Grapalat" w:hAnsi="GHEA Grapalat"/>
          <w:i/>
          <w:sz w:val="18"/>
          <w:szCs w:val="18"/>
        </w:rPr>
        <w:t xml:space="preserve"> </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исключаются из</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если</w:t>
      </w:r>
      <w:r w:rsidRPr="00A312D5">
        <w:rPr>
          <w:rFonts w:ascii="GHEA Grapalat" w:hAnsi="GHEA Grapalat"/>
          <w:i/>
          <w:sz w:val="18"/>
          <w:szCs w:val="18"/>
        </w:rPr>
        <w:t xml:space="preserve"> </w:t>
      </w:r>
      <w:r w:rsidRPr="00A312D5">
        <w:rPr>
          <w:rFonts w:ascii="GHEA Grapalat" w:hAnsi="GHEA Grapalat" w:cs="GHEA Grapalat"/>
          <w:i/>
          <w:sz w:val="18"/>
          <w:szCs w:val="18"/>
        </w:rPr>
        <w:t>заключаемый</w:t>
      </w:r>
      <w:r w:rsidRPr="00A312D5">
        <w:rPr>
          <w:rFonts w:ascii="GHEA Grapalat" w:hAnsi="GHEA Grapalat"/>
          <w:i/>
          <w:sz w:val="18"/>
          <w:szCs w:val="18"/>
        </w:rPr>
        <w:t xml:space="preserve"> </w:t>
      </w:r>
      <w:r w:rsidRPr="00A312D5">
        <w:rPr>
          <w:rFonts w:ascii="GHEA Grapalat" w:hAnsi="GHEA Grapalat" w:cs="GHEA Grapalat"/>
          <w:i/>
          <w:sz w:val="18"/>
          <w:szCs w:val="18"/>
        </w:rPr>
        <w:t>договор</w:t>
      </w:r>
      <w:r w:rsidRPr="00A312D5">
        <w:rPr>
          <w:rFonts w:ascii="GHEA Grapalat" w:hAnsi="GHEA Grapalat"/>
          <w:i/>
          <w:sz w:val="18"/>
          <w:szCs w:val="18"/>
        </w:rPr>
        <w:t xml:space="preserve"> </w:t>
      </w:r>
      <w:r w:rsidRPr="00A312D5">
        <w:rPr>
          <w:rFonts w:ascii="GHEA Grapalat" w:hAnsi="GHEA Grapalat" w:cs="GHEA Grapalat"/>
          <w:i/>
          <w:sz w:val="18"/>
          <w:szCs w:val="18"/>
        </w:rPr>
        <w:t>не</w:t>
      </w:r>
      <w:r w:rsidRPr="00A312D5">
        <w:rPr>
          <w:rFonts w:ascii="GHEA Grapalat" w:hAnsi="GHEA Grapalat"/>
          <w:i/>
          <w:sz w:val="18"/>
          <w:szCs w:val="18"/>
        </w:rPr>
        <w:t xml:space="preserve"> </w:t>
      </w:r>
      <w:r w:rsidRPr="00A312D5">
        <w:rPr>
          <w:rFonts w:ascii="GHEA Grapalat" w:hAnsi="GHEA Grapalat" w:cs="GHEA Grapalat"/>
          <w:i/>
          <w:sz w:val="18"/>
          <w:szCs w:val="18"/>
        </w:rPr>
        <w:t>должен</w:t>
      </w:r>
      <w:r w:rsidRPr="00A312D5">
        <w:rPr>
          <w:rFonts w:ascii="GHEA Grapalat" w:hAnsi="GHEA Grapalat"/>
          <w:i/>
          <w:sz w:val="18"/>
          <w:szCs w:val="18"/>
        </w:rPr>
        <w:t xml:space="preserve"> </w:t>
      </w:r>
      <w:r w:rsidRPr="00A312D5">
        <w:rPr>
          <w:rFonts w:ascii="GHEA Grapalat" w:hAnsi="GHEA Grapalat" w:cs="GHEA Grapalat"/>
          <w:i/>
          <w:sz w:val="18"/>
          <w:szCs w:val="18"/>
        </w:rPr>
        <w:t>финансироваться</w:t>
      </w:r>
      <w:r w:rsidRPr="00A312D5">
        <w:rPr>
          <w:rFonts w:ascii="GHEA Grapalat" w:hAnsi="GHEA Grapalat"/>
          <w:i/>
          <w:sz w:val="18"/>
          <w:szCs w:val="18"/>
        </w:rPr>
        <w:t xml:space="preserve"> </w:t>
      </w:r>
      <w:r w:rsidRPr="00A312D5">
        <w:rPr>
          <w:rFonts w:ascii="GHEA Grapalat" w:hAnsi="GHEA Grapalat" w:cs="GHEA Grapalat"/>
          <w:i/>
          <w:sz w:val="18"/>
          <w:szCs w:val="18"/>
        </w:rPr>
        <w:t>за</w:t>
      </w:r>
      <w:r w:rsidRPr="00A312D5">
        <w:rPr>
          <w:rFonts w:ascii="GHEA Grapalat" w:hAnsi="GHEA Grapalat"/>
          <w:i/>
          <w:sz w:val="18"/>
          <w:szCs w:val="18"/>
        </w:rPr>
        <w:t xml:space="preserve"> </w:t>
      </w:r>
      <w:r w:rsidRPr="00A312D5">
        <w:rPr>
          <w:rFonts w:ascii="GHEA Grapalat" w:hAnsi="GHEA Grapalat" w:cs="GHEA Grapalat"/>
          <w:i/>
          <w:sz w:val="18"/>
          <w:szCs w:val="18"/>
        </w:rPr>
        <w:t>сч</w:t>
      </w:r>
      <w:r w:rsidRPr="00A312D5">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sidR="00F21564">
        <w:rPr>
          <w:rFonts w:ascii="GHEA Grapalat" w:hAnsi="GHEA Grapalat"/>
          <w:i/>
          <w:sz w:val="18"/>
          <w:szCs w:val="18"/>
        </w:rPr>
        <w:t xml:space="preserve">1 млн </w:t>
      </w:r>
      <w:proofErr w:type="spellStart"/>
      <w:r w:rsidR="00F21564">
        <w:rPr>
          <w:rFonts w:ascii="GHEA Grapalat" w:hAnsi="GHEA Grapalat"/>
          <w:i/>
          <w:sz w:val="18"/>
          <w:szCs w:val="18"/>
        </w:rPr>
        <w:t>драмов</w:t>
      </w:r>
      <w:proofErr w:type="spellEnd"/>
      <w:r w:rsidR="00F21564">
        <w:rPr>
          <w:rFonts w:ascii="GHEA Grapalat" w:hAnsi="GHEA Grapalat"/>
          <w:i/>
          <w:sz w:val="18"/>
          <w:szCs w:val="18"/>
        </w:rPr>
        <w:t xml:space="preserve">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A863E1">
        <w:rPr>
          <w:rFonts w:ascii="GHEA Grapalat" w:hAnsi="GHEA Grapalat"/>
          <w:i/>
          <w:sz w:val="18"/>
          <w:szCs w:val="18"/>
        </w:rPr>
        <w:t>согласно</w:t>
      </w:r>
      <w:r w:rsidRPr="00A312D5">
        <w:rPr>
          <w:rFonts w:ascii="GHEA Grapalat" w:hAnsi="GHEA Grapalat"/>
          <w:i/>
          <w:sz w:val="18"/>
          <w:szCs w:val="18"/>
        </w:rPr>
        <w:t xml:space="preserve"> </w:t>
      </w:r>
      <w:r w:rsidR="00697C9B">
        <w:rPr>
          <w:rFonts w:ascii="GHEA Grapalat" w:hAnsi="GHEA Grapalat"/>
          <w:i/>
          <w:sz w:val="18"/>
          <w:szCs w:val="18"/>
        </w:rPr>
        <w:t xml:space="preserve">условиям установленным </w:t>
      </w:r>
      <w:r w:rsidR="00A863E1">
        <w:rPr>
          <w:rFonts w:ascii="GHEA Grapalat" w:hAnsi="GHEA Grapalat"/>
          <w:i/>
          <w:sz w:val="18"/>
          <w:szCs w:val="18"/>
        </w:rPr>
        <w:t>постановлени</w:t>
      </w:r>
      <w:r w:rsidR="00697C9B">
        <w:rPr>
          <w:rFonts w:ascii="GHEA Grapalat" w:hAnsi="GHEA Grapalat"/>
          <w:i/>
          <w:sz w:val="18"/>
          <w:szCs w:val="18"/>
        </w:rPr>
        <w:t>ем</w:t>
      </w:r>
      <w:r w:rsidR="00A863E1">
        <w:rPr>
          <w:rFonts w:ascii="GHEA Grapalat" w:hAnsi="GHEA Grapalat"/>
          <w:i/>
          <w:sz w:val="18"/>
          <w:szCs w:val="18"/>
        </w:rPr>
        <w:t xml:space="preserve"> </w:t>
      </w:r>
      <w:r w:rsidR="00A863E1" w:rsidRPr="00A312D5">
        <w:rPr>
          <w:rFonts w:ascii="GHEA Grapalat" w:hAnsi="GHEA Grapalat"/>
          <w:i/>
          <w:sz w:val="18"/>
          <w:szCs w:val="18"/>
        </w:rPr>
        <w:t xml:space="preserve">правительства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00A863E1" w:rsidRPr="00A312D5">
        <w:rPr>
          <w:rFonts w:ascii="GHEA Grapalat" w:hAnsi="GHEA Grapalat"/>
          <w:i/>
          <w:sz w:val="18"/>
          <w:szCs w:val="18"/>
        </w:rPr>
        <w:t xml:space="preserve"> </w:t>
      </w:r>
      <w:r w:rsidRPr="00A312D5">
        <w:rPr>
          <w:rFonts w:ascii="GHEA Grapalat" w:hAnsi="GHEA Grapalat"/>
          <w:i/>
          <w:sz w:val="18"/>
          <w:szCs w:val="18"/>
        </w:rPr>
        <w:t xml:space="preserve">от 01.04.2021 </w:t>
      </w:r>
      <w:proofErr w:type="gramStart"/>
      <w:r w:rsidRPr="00A312D5">
        <w:rPr>
          <w:rFonts w:ascii="GHEA Grapalat" w:hAnsi="GHEA Grapalat"/>
          <w:i/>
          <w:sz w:val="18"/>
          <w:szCs w:val="18"/>
        </w:rPr>
        <w:t>г..</w:t>
      </w:r>
      <w:proofErr w:type="gramEnd"/>
      <w:r w:rsidRPr="002D7EAF">
        <w:rPr>
          <w:rFonts w:ascii="GHEA Grapalat" w:hAnsi="GHEA Grapalat"/>
          <w:sz w:val="24"/>
          <w:szCs w:val="24"/>
        </w:rPr>
        <w:t xml:space="preserve"> </w:t>
      </w:r>
    </w:p>
    <w:p w:rsidR="007A687E" w:rsidRPr="009044F1" w:rsidRDefault="007A687E" w:rsidP="007A687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F7153" w:rsidRPr="009044F1" w:rsidRDefault="00EF7153" w:rsidP="00EF715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F7153" w:rsidRDefault="00EF7153" w:rsidP="00EF715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F7153" w:rsidRPr="0059577A" w:rsidRDefault="00EF7153" w:rsidP="00EF715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F7153" w:rsidRDefault="00EF7153" w:rsidP="00EF715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F7153" w:rsidRPr="0059577A" w:rsidRDefault="00EF7153" w:rsidP="00EF715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F7153" w:rsidRDefault="00EF7153" w:rsidP="00EF715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F7153" w:rsidRDefault="00EF7153" w:rsidP="00EF715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F7153" w:rsidRDefault="00EF7153" w:rsidP="00EF7153">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F7153" w:rsidRPr="003B1B9C" w:rsidRDefault="00EF7153" w:rsidP="00EF7153">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F7153" w:rsidRPr="009044F1" w:rsidRDefault="00EF7153" w:rsidP="00EF715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F7153" w:rsidRPr="00ED437B" w:rsidRDefault="00EF7153" w:rsidP="00EF715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F7153" w:rsidRPr="009044F1" w:rsidRDefault="00EF7153" w:rsidP="00EF715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F7153" w:rsidRPr="00ED437B" w:rsidRDefault="00EF7153" w:rsidP="00EF715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F7153" w:rsidRDefault="00EF7153" w:rsidP="00EF715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F7153" w:rsidRDefault="00EF7153" w:rsidP="00EF715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F7153" w:rsidRPr="009044F1" w:rsidRDefault="00EF7153" w:rsidP="00EF715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7A687E" w:rsidRPr="009044F1" w:rsidRDefault="00EF7153" w:rsidP="00EF715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A687E" w:rsidRPr="00230D36" w:rsidRDefault="007A687E" w:rsidP="007A687E">
      <w:pPr>
        <w:jc w:val="center"/>
        <w:rPr>
          <w:rFonts w:ascii="GHEA Grapalat" w:hAnsi="GHEA Grapalat"/>
          <w:b/>
        </w:rPr>
      </w:pPr>
    </w:p>
    <w:p w:rsidR="007A687E" w:rsidRPr="00230D36" w:rsidRDefault="007A687E" w:rsidP="007A687E">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A687E" w:rsidRPr="00230D36" w:rsidRDefault="007A687E" w:rsidP="007A687E">
      <w:pPr>
        <w:jc w:val="center"/>
        <w:rPr>
          <w:rFonts w:ascii="GHEA Grapalat" w:hAnsi="GHEA Grapalat"/>
          <w:b/>
        </w:rPr>
      </w:pPr>
    </w:p>
    <w:p w:rsidR="007A687E" w:rsidRPr="00AA7117" w:rsidRDefault="007A687E" w:rsidP="007A687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Default="007A687E" w:rsidP="007A687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16E49" w:rsidRPr="00221C7B" w:rsidRDefault="00116E49" w:rsidP="00116E4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735FA" w:rsidRPr="00681F45" w:rsidRDefault="001735FA" w:rsidP="001735FA">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735FA" w:rsidRPr="009044F1" w:rsidRDefault="001735FA" w:rsidP="001735F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735FA" w:rsidRDefault="001735FA" w:rsidP="001735FA">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735FA" w:rsidRPr="00EF725E" w:rsidRDefault="001735FA" w:rsidP="001735FA">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735FA" w:rsidRDefault="001735FA" w:rsidP="001735FA">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735FA" w:rsidRPr="00541249" w:rsidRDefault="001735FA" w:rsidP="001735FA">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735FA" w:rsidRPr="00681F45" w:rsidRDefault="001735FA" w:rsidP="001735F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735FA" w:rsidRPr="00FF4B9E"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1735FA" w:rsidRPr="00C35487" w:rsidRDefault="001735FA" w:rsidP="001735FA">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2"/>
        <w:t>10</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735FA" w:rsidRDefault="001735FA" w:rsidP="001735FA">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Pr="001735FA">
        <w:rPr>
          <w:rFonts w:ascii="GHEA Grapalat" w:hAnsi="GHEA Grapalat"/>
          <w:b/>
        </w:rPr>
        <w:t>90</w:t>
      </w:r>
      <w:r w:rsidRPr="001735FA">
        <w:rPr>
          <w:rFonts w:ascii="Courier New" w:hAnsi="Courier New" w:cs="Courier New"/>
          <w:b/>
        </w:rPr>
        <w:t> </w:t>
      </w:r>
      <w:r w:rsidRPr="001735FA">
        <w:rPr>
          <w:rFonts w:ascii="GHEA Grapalat" w:hAnsi="GHEA Grapalat"/>
          <w:b/>
        </w:rPr>
        <w:t>(девяноста) рабочих дней</w:t>
      </w:r>
      <w:r w:rsidRPr="00A4492E">
        <w:rPr>
          <w:rFonts w:ascii="GHEA Grapalat" w:hAnsi="GHEA Grapalat"/>
        </w:rPr>
        <w:t xml:space="preserve">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1735FA" w:rsidRDefault="001735FA" w:rsidP="001735F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16E49" w:rsidRPr="00996C18" w:rsidRDefault="001735FA" w:rsidP="001735F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F7153" w:rsidRDefault="00FD2748" w:rsidP="00B46D58">
      <w:pPr>
        <w:pStyle w:val="BodyTextIndent2"/>
        <w:widowControl w:val="0"/>
        <w:tabs>
          <w:tab w:val="left" w:pos="1134"/>
        </w:tabs>
        <w:spacing w:after="160" w:line="240" w:lineRule="auto"/>
        <w:ind w:firstLine="567"/>
        <w:rPr>
          <w:rFonts w:ascii="GHEA Grapalat" w:hAnsi="GHEA Grapalat"/>
          <w:b/>
          <w:i/>
          <w:sz w:val="22"/>
          <w:szCs w:val="22"/>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E223C" w:rsidRPr="005143B5">
        <w:rPr>
          <w:rFonts w:ascii="GHEA Grapalat" w:hAnsi="GHEA Grapalat"/>
          <w:sz w:val="24"/>
          <w:szCs w:val="24"/>
        </w:rPr>
        <w:t xml:space="preserve">Вскрытие заявок произойдет посредством системы, в </w:t>
      </w:r>
      <w:r w:rsidR="007E10B4">
        <w:rPr>
          <w:rFonts w:ascii="GHEA Grapalat" w:hAnsi="GHEA Grapalat"/>
          <w:b/>
          <w:i/>
          <w:sz w:val="22"/>
          <w:szCs w:val="22"/>
        </w:rPr>
        <w:t>15</w:t>
      </w:r>
      <w:r w:rsidR="00AC1A06">
        <w:rPr>
          <w:rFonts w:ascii="GHEA Grapalat" w:hAnsi="GHEA Grapalat"/>
          <w:b/>
          <w:i/>
          <w:sz w:val="22"/>
          <w:szCs w:val="22"/>
        </w:rPr>
        <w:t>։00</w:t>
      </w:r>
      <w:r w:rsidR="008E223C" w:rsidRPr="00EF7153">
        <w:rPr>
          <w:rFonts w:ascii="GHEA Grapalat" w:hAnsi="GHEA Grapalat"/>
          <w:b/>
          <w:i/>
          <w:sz w:val="22"/>
          <w:szCs w:val="22"/>
        </w:rPr>
        <w:t xml:space="preserve"> часов, </w:t>
      </w:r>
      <w:r w:rsidR="006E10CB">
        <w:rPr>
          <w:rFonts w:ascii="GHEA Grapalat" w:hAnsi="GHEA Grapalat"/>
          <w:b/>
          <w:i/>
          <w:sz w:val="24"/>
          <w:szCs w:val="24"/>
        </w:rPr>
        <w:t>22</w:t>
      </w:r>
      <w:r w:rsidR="000A5F83">
        <w:rPr>
          <w:rFonts w:ascii="GHEA Grapalat" w:hAnsi="GHEA Grapalat"/>
          <w:b/>
          <w:i/>
          <w:sz w:val="24"/>
          <w:szCs w:val="24"/>
        </w:rPr>
        <w:t>-ого</w:t>
      </w:r>
      <w:r w:rsidR="000A5F83">
        <w:rPr>
          <w:rFonts w:ascii="GHEA Grapalat" w:hAnsi="GHEA Grapalat"/>
          <w:b/>
          <w:i/>
          <w:sz w:val="24"/>
          <w:szCs w:val="24"/>
          <w:lang w:val="hy-AM"/>
        </w:rPr>
        <w:t xml:space="preserve"> </w:t>
      </w:r>
      <w:r w:rsidR="006E10CB">
        <w:rPr>
          <w:rFonts w:ascii="GHEA Grapalat" w:hAnsi="GHEA Grapalat"/>
          <w:b/>
          <w:i/>
          <w:sz w:val="24"/>
          <w:szCs w:val="24"/>
        </w:rPr>
        <w:t>мая</w:t>
      </w:r>
      <w:r w:rsidR="006E10CB">
        <w:rPr>
          <w:rFonts w:ascii="GHEA Grapalat" w:hAnsi="GHEA Grapalat"/>
          <w:b/>
          <w:i/>
          <w:sz w:val="22"/>
          <w:szCs w:val="22"/>
        </w:rPr>
        <w:t xml:space="preserve"> 2026</w:t>
      </w:r>
      <w:r w:rsidR="00596312" w:rsidRPr="00EF7153">
        <w:rPr>
          <w:rFonts w:ascii="GHEA Grapalat" w:hAnsi="GHEA Grapalat"/>
          <w:b/>
          <w:i/>
          <w:sz w:val="22"/>
          <w:szCs w:val="22"/>
        </w:rPr>
        <w:t xml:space="preserve"> года</w:t>
      </w:r>
      <w:r w:rsidR="008E223C" w:rsidRPr="00EF7153">
        <w:rPr>
          <w:rFonts w:ascii="GHEA Grapalat" w:hAnsi="GHEA Grapalat"/>
          <w:b/>
          <w:i/>
          <w:sz w:val="22"/>
          <w:szCs w:val="22"/>
        </w:rPr>
        <w:t>.</w:t>
      </w:r>
      <w:r w:rsidRPr="00EF7153">
        <w:rPr>
          <w:rFonts w:ascii="GHEA Grapalat" w:hAnsi="GHEA Grapalat"/>
          <w:b/>
          <w:i/>
          <w:sz w:val="22"/>
          <w:szCs w:val="22"/>
        </w:rPr>
        <w:t xml:space="preserve"> </w:t>
      </w:r>
    </w:p>
    <w:p w:rsidR="001735FA" w:rsidRPr="009044F1" w:rsidRDefault="001735FA" w:rsidP="001735F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1735FA" w:rsidRPr="009044F1" w:rsidRDefault="001735FA" w:rsidP="001735F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735FA" w:rsidRPr="002A665D" w:rsidRDefault="001735FA" w:rsidP="001735FA">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735FA" w:rsidRPr="009044F1" w:rsidRDefault="001735FA" w:rsidP="001735F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735FA" w:rsidRPr="009044F1"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687E" w:rsidRPr="009044F1" w:rsidRDefault="001735FA" w:rsidP="001735F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E223C" w:rsidRDefault="00FD2748" w:rsidP="00B46D58">
      <w:pPr>
        <w:pStyle w:val="BodyTextIndent"/>
        <w:widowControl w:val="0"/>
        <w:tabs>
          <w:tab w:val="left" w:pos="1134"/>
        </w:tabs>
        <w:spacing w:after="160"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E223C" w:rsidRPr="005143B5">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8E223C" w:rsidRPr="005143B5">
        <w:rPr>
          <w:rFonts w:ascii="GHEA Grapalat" w:hAnsi="GHEA Grapalat"/>
          <w:i w:val="0"/>
          <w:sz w:val="24"/>
          <w:szCs w:val="24"/>
        </w:rPr>
        <w:t>драмом</w:t>
      </w:r>
      <w:proofErr w:type="spellEnd"/>
      <w:r w:rsidR="008E223C" w:rsidRPr="005143B5">
        <w:rPr>
          <w:rFonts w:ascii="GHEA Grapalat" w:hAnsi="GHEA Grapalat"/>
          <w:i w:val="0"/>
          <w:sz w:val="24"/>
          <w:szCs w:val="24"/>
        </w:rPr>
        <w:t xml:space="preserve"> Республики Армения по курсу, </w:t>
      </w:r>
      <w:r w:rsidR="008E223C" w:rsidRPr="005143B5">
        <w:rPr>
          <w:rFonts w:ascii="GHEA Grapalat" w:hAnsi="GHEA Grapalat"/>
          <w:b/>
          <w:i w:val="0"/>
          <w:sz w:val="24"/>
          <w:szCs w:val="24"/>
        </w:rPr>
        <w:t>установленному Центральным Банком Армении, на день вскрытия заявок.</w:t>
      </w:r>
    </w:p>
    <w:p w:rsidR="001735FA" w:rsidRPr="00186559"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735FA" w:rsidRPr="009044F1"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735FA" w:rsidRPr="009044F1"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735FA" w:rsidRPr="00A50C53"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735FA" w:rsidRPr="009044F1"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735FA" w:rsidRDefault="001735FA" w:rsidP="001735F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735FA" w:rsidRDefault="001735FA" w:rsidP="001735F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w:t>
      </w:r>
      <w:r w:rsidRPr="002F249D">
        <w:rPr>
          <w:rFonts w:ascii="GHEA Grapalat" w:hAnsi="GHEA Grapalat"/>
          <w:sz w:val="24"/>
          <w:szCs w:val="24"/>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735FA" w:rsidRPr="009044F1" w:rsidRDefault="001735FA" w:rsidP="001735F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735FA" w:rsidRPr="00FE1781" w:rsidRDefault="001735FA" w:rsidP="001735F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FE1781">
        <w:rPr>
          <w:rFonts w:ascii="GHEA Grapalat" w:hAnsi="GHEA Grapalat"/>
        </w:rPr>
        <w:t>препятствуя нормальному функционированию комиссии.</w:t>
      </w:r>
    </w:p>
    <w:p w:rsidR="00FE1781" w:rsidRPr="00FE1781" w:rsidRDefault="00FE1781" w:rsidP="00FE1781">
      <w:pPr>
        <w:pStyle w:val="norm"/>
        <w:widowControl w:val="0"/>
        <w:tabs>
          <w:tab w:val="left" w:pos="1134"/>
        </w:tabs>
        <w:spacing w:after="160" w:line="240" w:lineRule="auto"/>
        <w:ind w:firstLine="567"/>
        <w:rPr>
          <w:rFonts w:ascii="GHEA Grapalat" w:hAnsi="GHEA Grapalat"/>
          <w:sz w:val="24"/>
          <w:szCs w:val="24"/>
        </w:rPr>
      </w:pPr>
      <w:r w:rsidRPr="00FE1781">
        <w:rPr>
          <w:rFonts w:ascii="GHEA Grapalat" w:hAnsi="GHEA Grapalat"/>
          <w:sz w:val="24"/>
          <w:szCs w:val="24"/>
        </w:rPr>
        <w:t>8.9.</w:t>
      </w:r>
      <w:r w:rsidRPr="00FE1781">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E1781">
        <w:rPr>
          <w:rFonts w:ascii="GHEA Grapalat" w:hAnsi="GHEA Grapalat"/>
        </w:rPr>
        <w:t>субподрядчика</w:t>
      </w:r>
      <w:r w:rsidRPr="00FE1781">
        <w:rPr>
          <w:rFonts w:ascii="GHEA Grapalat" w:hAnsi="GHEA Grapalat"/>
          <w:sz w:val="24"/>
          <w:szCs w:val="24"/>
        </w:rPr>
        <w:t>,</w:t>
      </w:r>
      <w:r w:rsidRPr="00FE1781">
        <w:rPr>
          <w:rFonts w:ascii="GHEA Grapalat" w:hAnsi="GHEA Grapalat"/>
          <w:sz w:val="24"/>
          <w:szCs w:val="24"/>
          <w:lang w:val="hy-AM"/>
        </w:rPr>
        <w:t xml:space="preserve"> </w:t>
      </w:r>
      <w:r w:rsidRPr="00FE1781">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FE1781">
        <w:rPr>
          <w:rFonts w:ascii="GHEA Grapalat" w:hAnsi="GHEA Grapalat"/>
        </w:rPr>
        <w:t xml:space="preserve">с помощью системы </w:t>
      </w:r>
      <w:r w:rsidRPr="00FE178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1781" w:rsidRPr="00FE1781" w:rsidRDefault="00FE1781" w:rsidP="00FE1781">
      <w:pPr>
        <w:pStyle w:val="norm"/>
        <w:widowControl w:val="0"/>
        <w:tabs>
          <w:tab w:val="left" w:pos="1134"/>
        </w:tabs>
        <w:spacing w:after="160" w:line="240" w:lineRule="auto"/>
        <w:ind w:firstLine="567"/>
        <w:rPr>
          <w:rFonts w:ascii="GHEA Grapalat" w:hAnsi="GHEA Grapalat" w:cs="Sylfaen"/>
          <w:sz w:val="24"/>
          <w:szCs w:val="24"/>
        </w:rPr>
      </w:pPr>
      <w:r w:rsidRPr="00FE178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1735FA" w:rsidRPr="00AA7117" w:rsidRDefault="00FE1781" w:rsidP="00FE1781">
      <w:pPr>
        <w:pStyle w:val="norm"/>
        <w:widowControl w:val="0"/>
        <w:tabs>
          <w:tab w:val="left" w:pos="1134"/>
        </w:tabs>
        <w:spacing w:after="160" w:line="240" w:lineRule="auto"/>
        <w:ind w:firstLine="567"/>
        <w:rPr>
          <w:rFonts w:ascii="GHEA Grapalat" w:hAnsi="GHEA Grapalat" w:cs="Sylfaen"/>
          <w:sz w:val="24"/>
          <w:szCs w:val="24"/>
        </w:rPr>
      </w:pPr>
      <w:r w:rsidRPr="00FE1781">
        <w:rPr>
          <w:rFonts w:ascii="GHEA Grapalat" w:hAnsi="GHEA Grapalat"/>
          <w:sz w:val="24"/>
          <w:szCs w:val="24"/>
        </w:rPr>
        <w:t>8.9.1</w:t>
      </w:r>
      <w:r w:rsidRPr="00FE1781">
        <w:rPr>
          <w:rFonts w:ascii="GHEA Grapalat" w:hAnsi="GHEA Grapalat"/>
          <w:sz w:val="24"/>
          <w:szCs w:val="24"/>
          <w:lang w:val="hy-AM"/>
        </w:rPr>
        <w:t>.</w:t>
      </w:r>
      <w:r w:rsidRPr="00FE1781">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5FA" w:rsidRDefault="001735FA" w:rsidP="001735F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735FA" w:rsidRPr="00CE18BF"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5FA" w:rsidRPr="009044F1" w:rsidRDefault="001735FA" w:rsidP="001735F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735FA" w:rsidRPr="009044F1" w:rsidRDefault="001735FA" w:rsidP="001735F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735FA" w:rsidRPr="009044F1" w:rsidRDefault="001735FA" w:rsidP="001735F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735FA" w:rsidRPr="009044F1" w:rsidRDefault="001735FA" w:rsidP="001735F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1781" w:rsidRPr="00FE1781" w:rsidRDefault="00FE1781" w:rsidP="00FE1781">
      <w:pPr>
        <w:widowControl w:val="0"/>
        <w:tabs>
          <w:tab w:val="left" w:pos="1276"/>
        </w:tabs>
        <w:ind w:firstLine="630"/>
        <w:jc w:val="both"/>
        <w:rPr>
          <w:rFonts w:ascii="GHEA Grapalat" w:hAnsi="GHEA Grapalat"/>
          <w:color w:val="000000" w:themeColor="text1"/>
        </w:rPr>
      </w:pPr>
      <w:r w:rsidRPr="00FE1781">
        <w:rPr>
          <w:rFonts w:ascii="GHEA Grapalat" w:hAnsi="GHEA Grapalat"/>
        </w:rPr>
        <w:t>8.</w:t>
      </w:r>
      <w:r w:rsidRPr="00FE1781">
        <w:rPr>
          <w:rFonts w:ascii="GHEA Grapalat" w:hAnsi="GHEA Grapalat"/>
          <w:lang w:val="hy-AM"/>
        </w:rPr>
        <w:t>14</w:t>
      </w:r>
      <w:r w:rsidRPr="00FE1781">
        <w:rPr>
          <w:rFonts w:ascii="GHEA Grapalat" w:hAnsi="GHEA Grapalat"/>
        </w:rPr>
        <w:t>.</w:t>
      </w:r>
      <w:r w:rsidRPr="00FE1781" w:rsidDel="00D0526D">
        <w:rPr>
          <w:rFonts w:ascii="GHEA Grapalat" w:hAnsi="GHEA Grapalat"/>
        </w:rPr>
        <w:t xml:space="preserve"> </w:t>
      </w:r>
      <w:r w:rsidRPr="00FE1781">
        <w:rPr>
          <w:rFonts w:ascii="GHEA Grapalat" w:hAnsi="GHEA Grapalat"/>
        </w:rPr>
        <w:t xml:space="preserve">В случае выявления </w:t>
      </w:r>
      <w:r w:rsidRPr="00FE1781">
        <w:rPr>
          <w:rFonts w:ascii="GHEA Grapalat" w:hAnsi="GHEA Grapalat"/>
          <w:color w:val="000000" w:themeColor="text1"/>
        </w:rPr>
        <w:t xml:space="preserve">оснований, предусмотренных пунктом 6 части 1 статьи 6 Закона, </w:t>
      </w:r>
      <w:r w:rsidRPr="00FE1781">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FE1781">
        <w:rPr>
          <w:rFonts w:ascii="GHEA Grapalat" w:hAnsi="GHEA Grapalat"/>
        </w:rPr>
        <w:t xml:space="preserve">бюллетене </w:t>
      </w:r>
      <w:r w:rsidRPr="00FE1781">
        <w:rPr>
          <w:rFonts w:ascii="GHEA Grapalat" w:hAnsi="GHEA Grapalat"/>
          <w:lang w:val="hy-AM"/>
        </w:rPr>
        <w:t xml:space="preserve"> </w:t>
      </w:r>
      <w:r w:rsidRPr="00FE1781">
        <w:rPr>
          <w:rFonts w:ascii="GHEA Grapalat" w:hAnsi="GHEA Grapalat"/>
        </w:rPr>
        <w:t>в</w:t>
      </w:r>
      <w:proofErr w:type="gramEnd"/>
      <w:r w:rsidRPr="00FE1781">
        <w:rPr>
          <w:rFonts w:ascii="GHEA Grapalat" w:hAnsi="GHEA Grapalat"/>
        </w:rPr>
        <w:t xml:space="preserve"> течение пяти рабочих дней, </w:t>
      </w:r>
      <w:r w:rsidRPr="00FE1781">
        <w:rPr>
          <w:rStyle w:val="ezkurwreuab5ozgtqnkl"/>
          <w:rFonts w:ascii="GHEA Grapalat" w:hAnsi="GHEA Grapalat"/>
        </w:rPr>
        <w:t>следующих</w:t>
      </w:r>
      <w:r w:rsidRPr="00FE1781">
        <w:rPr>
          <w:rFonts w:ascii="GHEA Grapalat" w:hAnsi="GHEA Grapalat"/>
        </w:rPr>
        <w:t xml:space="preserve"> </w:t>
      </w:r>
      <w:r w:rsidRPr="00FE1781">
        <w:rPr>
          <w:rStyle w:val="ezkurwreuab5ozgtqnkl"/>
          <w:rFonts w:ascii="GHEA Grapalat" w:hAnsi="GHEA Grapalat"/>
        </w:rPr>
        <w:t>за днем</w:t>
      </w:r>
      <w:r w:rsidRPr="00FE1781">
        <w:rPr>
          <w:rFonts w:ascii="GHEA Grapalat" w:hAnsi="GHEA Grapalat"/>
        </w:rPr>
        <w:t xml:space="preserve"> </w:t>
      </w:r>
      <w:r w:rsidRPr="00FE1781">
        <w:rPr>
          <w:rStyle w:val="ezkurwreuab5ozgtqnkl"/>
          <w:rFonts w:ascii="GHEA Grapalat" w:hAnsi="GHEA Grapalat"/>
        </w:rPr>
        <w:t>получения</w:t>
      </w:r>
      <w:r w:rsidRPr="00FE1781">
        <w:rPr>
          <w:rFonts w:ascii="GHEA Grapalat" w:hAnsi="GHEA Grapalat"/>
        </w:rPr>
        <w:t xml:space="preserve"> </w:t>
      </w:r>
      <w:r w:rsidRPr="00FE1781">
        <w:rPr>
          <w:rStyle w:val="ezkurwreuab5ozgtqnkl"/>
          <w:rFonts w:ascii="GHEA Grapalat" w:hAnsi="GHEA Grapalat"/>
        </w:rPr>
        <w:t>решения</w:t>
      </w:r>
      <w:r w:rsidRPr="00FE1781">
        <w:rPr>
          <w:rFonts w:ascii="GHEA Grapalat" w:hAnsi="GHEA Grapalat"/>
        </w:rPr>
        <w:t>.</w:t>
      </w:r>
      <w:r w:rsidRPr="00FE1781">
        <w:t xml:space="preserve"> </w:t>
      </w:r>
      <w:r w:rsidRPr="00FE1781">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E1781">
        <w:t xml:space="preserve"> </w:t>
      </w:r>
      <w:r w:rsidRPr="00FE1781">
        <w:rPr>
          <w:rFonts w:ascii="GHEA Grapalat" w:hAnsi="GHEA Grapalat"/>
        </w:rPr>
        <w:t>если по результатам судебного разбирательства возможность исполнения решения не исчезла.</w:t>
      </w:r>
      <w:r w:rsidRPr="00FE1781">
        <w:rPr>
          <w:rFonts w:ascii="GHEA Grapalat" w:hAnsi="GHEA Grapalat"/>
          <w:color w:val="000000" w:themeColor="text1"/>
        </w:rPr>
        <w:t xml:space="preserve"> </w:t>
      </w:r>
    </w:p>
    <w:p w:rsidR="00FE1781" w:rsidRPr="00FE1781" w:rsidRDefault="00FE1781" w:rsidP="00FE1781">
      <w:pPr>
        <w:widowControl w:val="0"/>
        <w:tabs>
          <w:tab w:val="left" w:pos="1276"/>
        </w:tabs>
        <w:ind w:firstLine="630"/>
        <w:rPr>
          <w:rFonts w:ascii="GHEA Grapalat" w:hAnsi="GHEA Grapalat"/>
        </w:rPr>
      </w:pPr>
      <w:r w:rsidRPr="00FE1781">
        <w:rPr>
          <w:rFonts w:ascii="GHEA Grapalat" w:hAnsi="GHEA Grapalat"/>
        </w:rPr>
        <w:t xml:space="preserve">     Если:</w:t>
      </w:r>
    </w:p>
    <w:p w:rsidR="00FE1781" w:rsidRPr="00FE1781" w:rsidRDefault="00FE1781" w:rsidP="00FE1781">
      <w:pPr>
        <w:pStyle w:val="ListParagraph"/>
        <w:widowControl w:val="0"/>
        <w:numPr>
          <w:ilvl w:val="0"/>
          <w:numId w:val="8"/>
        </w:numPr>
        <w:ind w:left="0" w:firstLine="630"/>
        <w:contextualSpacing/>
        <w:jc w:val="both"/>
        <w:rPr>
          <w:rFonts w:ascii="GHEA Grapalat" w:hAnsi="GHEA Grapalat"/>
        </w:rPr>
      </w:pPr>
      <w:r w:rsidRPr="00FE178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E1781" w:rsidRPr="00FE1781" w:rsidRDefault="00FE1781" w:rsidP="00FE1781">
      <w:pPr>
        <w:pStyle w:val="ListParagraph"/>
        <w:widowControl w:val="0"/>
        <w:numPr>
          <w:ilvl w:val="0"/>
          <w:numId w:val="8"/>
        </w:numPr>
        <w:ind w:left="0" w:firstLine="630"/>
        <w:contextualSpacing/>
        <w:jc w:val="both"/>
        <w:rPr>
          <w:rFonts w:ascii="GHEA Grapalat" w:hAnsi="GHEA Grapalat"/>
        </w:rPr>
      </w:pPr>
      <w:r w:rsidRPr="00FE1781">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E1781">
        <w:rPr>
          <w:rFonts w:ascii="GHEA Grapalat" w:hAnsi="GHEA Grapalat"/>
        </w:rPr>
        <w:t>сорокодневного</w:t>
      </w:r>
      <w:proofErr w:type="spellEnd"/>
      <w:r w:rsidRPr="00FE1781">
        <w:rPr>
          <w:rFonts w:ascii="GHEA Grapalat" w:hAnsi="GHEA Grapalat"/>
        </w:rPr>
        <w:t xml:space="preserve"> срока установленного для включения участника уполномоченным органом</w:t>
      </w:r>
      <w:r w:rsidRPr="00FE1781" w:rsidDel="006D682E">
        <w:rPr>
          <w:rFonts w:ascii="GHEA Grapalat" w:hAnsi="GHEA Grapalat"/>
        </w:rPr>
        <w:t xml:space="preserve"> </w:t>
      </w:r>
      <w:r w:rsidRPr="00FE1781">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E1781" w:rsidRPr="00FE1781" w:rsidRDefault="00FE1781" w:rsidP="00FE1781">
      <w:pPr>
        <w:widowControl w:val="0"/>
        <w:tabs>
          <w:tab w:val="left" w:pos="1134"/>
        </w:tabs>
        <w:ind w:left="-360" w:firstLine="630"/>
        <w:jc w:val="both"/>
        <w:rPr>
          <w:rFonts w:ascii="GHEA Grapalat" w:hAnsi="GHEA Grapalat" w:cs="Sylfaen"/>
        </w:rPr>
      </w:pPr>
      <w:r w:rsidRPr="00FE1781">
        <w:rPr>
          <w:rFonts w:ascii="GHEA Grapalat" w:hAnsi="GHEA Grapalat" w:cs="Sylfaen"/>
          <w:color w:val="FF0000"/>
        </w:rPr>
        <w:t xml:space="preserve">          </w:t>
      </w:r>
      <w:r w:rsidRPr="00FE1781">
        <w:rPr>
          <w:rFonts w:ascii="GHEA Grapalat" w:hAnsi="GHEA Grapalat" w:cs="Sylfaen"/>
        </w:rPr>
        <w:t xml:space="preserve">При этом, </w:t>
      </w:r>
    </w:p>
    <w:p w:rsidR="00FE1781" w:rsidRPr="00FE1781" w:rsidRDefault="00FE1781" w:rsidP="00FE1781">
      <w:pPr>
        <w:widowControl w:val="0"/>
        <w:tabs>
          <w:tab w:val="left" w:pos="1134"/>
        </w:tabs>
        <w:ind w:left="-360" w:firstLine="630"/>
        <w:jc w:val="both"/>
        <w:rPr>
          <w:rFonts w:ascii="GHEA Grapalat" w:hAnsi="GHEA Grapalat" w:cs="Sylfaen"/>
        </w:rPr>
      </w:pPr>
      <w:r w:rsidRPr="00FE1781">
        <w:rPr>
          <w:rFonts w:ascii="GHEA Grapalat" w:hAnsi="GHEA Grapalat" w:cs="Sylfaen"/>
          <w:lang w:val="hy-AM"/>
        </w:rPr>
        <w:t xml:space="preserve">- </w:t>
      </w:r>
      <w:r w:rsidRPr="00FE1781">
        <w:rPr>
          <w:rFonts w:ascii="GHEA Grapalat" w:hAnsi="GHEA Grapalat" w:cs="Sylfaen"/>
        </w:rPr>
        <w:t xml:space="preserve">если заявление-объявление о праве на участие в закупках участника квалифицируется как </w:t>
      </w:r>
      <w:r w:rsidRPr="00FE1781">
        <w:rPr>
          <w:rFonts w:ascii="GHEA Grapalat" w:hAnsi="GHEA Grapalat" w:cs="Sylfaen"/>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E1781">
        <w:rPr>
          <w:rFonts w:ascii="GHEA Grapalat" w:hAnsi="GHEA Grapalat" w:cs="Sylfaen"/>
          <w:lang w:val="hy-AM"/>
        </w:rPr>
        <w:t xml:space="preserve"> </w:t>
      </w:r>
      <w:r w:rsidRPr="00FE178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E1781">
        <w:rPr>
          <w:rFonts w:ascii="GHEA Grapalat" w:hAnsi="GHEA Grapalat"/>
        </w:rPr>
        <w:t>субподрядчика</w:t>
      </w:r>
      <w:r w:rsidRPr="00FE1781">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E1781" w:rsidRPr="0046324D" w:rsidRDefault="00FE1781" w:rsidP="00FE1781">
      <w:pPr>
        <w:widowControl w:val="0"/>
        <w:tabs>
          <w:tab w:val="left" w:pos="0"/>
        </w:tabs>
        <w:ind w:left="-284" w:firstLine="630"/>
        <w:jc w:val="both"/>
        <w:rPr>
          <w:rFonts w:ascii="GHEA Grapalat" w:hAnsi="GHEA Grapalat"/>
        </w:rPr>
      </w:pPr>
      <w:r w:rsidRPr="00FE1781">
        <w:rPr>
          <w:rFonts w:ascii="GHEA Grapalat" w:hAnsi="GHEA Grapalat" w:cs="Sylfaen"/>
        </w:rPr>
        <w:t xml:space="preserve">- </w:t>
      </w:r>
      <w:r w:rsidRPr="00FE1781">
        <w:rPr>
          <w:rFonts w:ascii="GHEA Grapalat" w:hAnsi="GHEA Grapalat"/>
          <w:lang w:val="en-US"/>
        </w:rPr>
        <w:t>o</w:t>
      </w:r>
      <w:proofErr w:type="spellStart"/>
      <w:r w:rsidRPr="00FE1781">
        <w:rPr>
          <w:rFonts w:ascii="GHEA Grapalat" w:hAnsi="GHEA Grapalat"/>
        </w:rPr>
        <w:t>бстоятельство</w:t>
      </w:r>
      <w:proofErr w:type="spellEnd"/>
      <w:r w:rsidRPr="00FE1781">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1735FA" w:rsidRPr="009044F1" w:rsidRDefault="001735FA" w:rsidP="001735F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735FA" w:rsidRDefault="001735FA" w:rsidP="001735F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735FA" w:rsidRPr="001439BD" w:rsidRDefault="001735FA" w:rsidP="001735F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5FA" w:rsidRPr="009044F1" w:rsidRDefault="001735FA" w:rsidP="001735F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735FA" w:rsidRPr="009044F1" w:rsidRDefault="001735FA" w:rsidP="001735F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735FA" w:rsidRPr="00D3436F" w:rsidRDefault="001735FA" w:rsidP="001735F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5FA" w:rsidRPr="008A3C60" w:rsidRDefault="001735FA" w:rsidP="001735F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735FA" w:rsidRPr="000811C1"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1735FA" w:rsidRPr="009044F1" w:rsidRDefault="001735FA" w:rsidP="001735F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lastRenderedPageBreak/>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735FA" w:rsidRPr="009044F1" w:rsidRDefault="001735FA" w:rsidP="001735F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1735FA" w:rsidRPr="005114D0" w:rsidRDefault="001735FA" w:rsidP="001735F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1735FA" w:rsidRPr="00374F4A"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735FA" w:rsidRPr="009044F1" w:rsidRDefault="001735FA" w:rsidP="001735F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735FA" w:rsidRPr="009044F1" w:rsidRDefault="001735FA" w:rsidP="001735F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735FA" w:rsidRPr="009044F1" w:rsidRDefault="001735FA" w:rsidP="001735F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735FA" w:rsidRPr="000811C1" w:rsidRDefault="001735FA" w:rsidP="001735F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735FA" w:rsidRPr="009044F1" w:rsidRDefault="001735FA" w:rsidP="001735F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735FA"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735FA">
        <w:rPr>
          <w:rFonts w:ascii="GHEA Grapalat" w:hAnsi="GHEA Grapalat"/>
          <w:b/>
          <w:sz w:val="24"/>
          <w:szCs w:val="24"/>
        </w:rPr>
        <w:t>" 10 " календарных дней</w:t>
      </w:r>
      <w:r w:rsidRPr="009044F1">
        <w:rPr>
          <w:rFonts w:ascii="GHEA Grapalat" w:hAnsi="GHEA Grapalat"/>
          <w:sz w:val="24"/>
          <w:szCs w:val="24"/>
        </w:rPr>
        <w:t>.</w:t>
      </w:r>
    </w:p>
    <w:p w:rsidR="001735FA" w:rsidRPr="001735FA"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w:t>
      </w:r>
      <w:r>
        <w:rPr>
          <w:rFonts w:ascii="GHEA Grapalat" w:hAnsi="GHEA Grapalat"/>
          <w:sz w:val="24"/>
          <w:szCs w:val="24"/>
        </w:rPr>
        <w:t>:</w:t>
      </w:r>
      <w:r w:rsidRPr="009044F1">
        <w:rPr>
          <w:rFonts w:ascii="GHEA Grapalat" w:hAnsi="GHEA Grapalat"/>
          <w:sz w:val="24"/>
          <w:szCs w:val="24"/>
        </w:rPr>
        <w:t xml:space="preserve"> </w:t>
      </w:r>
    </w:p>
    <w:p w:rsidR="001735FA" w:rsidRPr="00A835E3"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735FA" w:rsidRDefault="001735FA" w:rsidP="001735FA">
      <w:pPr>
        <w:pStyle w:val="BodyTextIndent2"/>
        <w:widowControl w:val="0"/>
        <w:tabs>
          <w:tab w:val="left" w:pos="1276"/>
        </w:tabs>
        <w:spacing w:after="160" w:line="240" w:lineRule="auto"/>
        <w:ind w:firstLine="567"/>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1735FA">
        <w:rPr>
          <w:rFonts w:ascii="GHEA Grapalat" w:hAnsi="GHEA Grapalat"/>
          <w:sz w:val="24"/>
          <w:szCs w:val="24"/>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735FA" w:rsidRDefault="001735FA" w:rsidP="001735FA">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1735FA" w:rsidRDefault="00AA0AD8" w:rsidP="001735FA">
      <w:pPr>
        <w:pStyle w:val="BodyTextIndent2"/>
        <w:widowControl w:val="0"/>
        <w:tabs>
          <w:tab w:val="left" w:pos="1276"/>
        </w:tabs>
        <w:spacing w:after="160" w:line="240" w:lineRule="auto"/>
        <w:ind w:firstLine="567"/>
        <w:rPr>
          <w:rFonts w:ascii="GHEA Grapalat" w:hAnsi="GHEA Grapalat" w:cs="Arial"/>
          <w:b/>
          <w:iCs/>
          <w:sz w:val="24"/>
          <w:szCs w:val="24"/>
        </w:rPr>
      </w:pPr>
      <w:r w:rsidRPr="001735FA">
        <w:rPr>
          <w:rFonts w:ascii="GHEA Grapalat" w:hAnsi="GHEA Grapalat"/>
          <w:b/>
          <w:sz w:val="24"/>
          <w:szCs w:val="24"/>
        </w:rPr>
        <w:t xml:space="preserve">9. ЗАКЛЮЧЕНИЕ ДОГОВОРА </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1735FA" w:rsidRDefault="001735FA" w:rsidP="001735FA">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735FA" w:rsidRPr="009044F1" w:rsidRDefault="001735FA" w:rsidP="001735F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735FA" w:rsidRPr="009044F1" w:rsidRDefault="001735FA" w:rsidP="001735F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23A51" w:rsidRPr="009044F1" w:rsidRDefault="001735FA" w:rsidP="001735F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67BA6" w:rsidRDefault="00767BA6" w:rsidP="00767BA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767BA6" w:rsidRPr="00572A57" w:rsidRDefault="00767BA6" w:rsidP="00767BA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30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 xml:space="preserve">наличных денег, или гарантий, </w:t>
      </w:r>
      <w:r w:rsidRPr="00174059">
        <w:rPr>
          <w:rFonts w:ascii="GHEA Grapalat" w:hAnsi="GHEA Grapalat"/>
        </w:rPr>
        <w:lastRenderedPageBreak/>
        <w:t>предоставленных банками</w:t>
      </w:r>
      <w:r>
        <w:rPr>
          <w:rFonts w:ascii="GHEA Grapalat" w:hAnsi="GHEA Grapalat"/>
        </w:rPr>
        <w:t xml:space="preserve"> (приложение 4</w:t>
      </w:r>
      <w:r w:rsidRPr="00174059">
        <w:rPr>
          <w:rFonts w:ascii="GHEA Grapalat" w:hAnsi="GHEA Grapalat"/>
        </w:rPr>
        <w:t>)</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sidRPr="003946D2">
        <w:rPr>
          <w:rFonts w:ascii="GHEA Grapalat" w:hAnsi="GHEA Grapalat"/>
        </w:rPr>
        <w:t xml:space="preserve">минимум включительно до </w:t>
      </w:r>
      <w:r>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767BA6" w:rsidRDefault="00767BA6" w:rsidP="00767BA6">
      <w:pPr>
        <w:widowControl w:val="0"/>
        <w:tabs>
          <w:tab w:val="left" w:pos="1276"/>
        </w:tabs>
        <w:spacing w:after="160"/>
        <w:ind w:firstLine="567"/>
        <w:jc w:val="both"/>
        <w:rPr>
          <w:rFonts w:ascii="GHEA Grapalat" w:hAnsi="GHEA Grapalat"/>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w:t>
      </w:r>
      <w:r w:rsidRPr="005242F9">
        <w:rPr>
          <w:rFonts w:ascii="GHEA Grapalat" w:hAnsi="GHEA Grapalat" w:cs="Sylfaen"/>
        </w:rPr>
        <w:t>ткрытый в Центральном казначействе на имя уполномоченного органа.</w:t>
      </w:r>
      <w:r>
        <w:rPr>
          <w:rFonts w:ascii="GHEA Grapalat" w:hAnsi="GHEA Grapalat" w:cs="Sylfaen"/>
        </w:rPr>
        <w:t xml:space="preserve"> </w:t>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67BA6" w:rsidRDefault="00767BA6" w:rsidP="00767BA6">
      <w:pPr>
        <w:widowControl w:val="0"/>
        <w:tabs>
          <w:tab w:val="left" w:pos="1276"/>
        </w:tabs>
        <w:spacing w:after="160"/>
        <w:ind w:firstLine="567"/>
        <w:jc w:val="both"/>
        <w:rPr>
          <w:rFonts w:ascii="GHEA Grapalat" w:hAnsi="GHEA Grapalat"/>
        </w:rPr>
      </w:pPr>
      <w:r>
        <w:rPr>
          <w:rFonts w:ascii="GHEA Grapalat" w:hAnsi="GHEA Grapalat"/>
        </w:rPr>
        <w:t>-------------------</w:t>
      </w:r>
    </w:p>
    <w:p w:rsidR="00767BA6" w:rsidRPr="00F41D1E" w:rsidRDefault="00767BA6" w:rsidP="00767BA6">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67BA6" w:rsidRPr="00F41D1E" w:rsidRDefault="00767BA6" w:rsidP="00767BA6">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67BA6" w:rsidRPr="00F41D1E" w:rsidRDefault="00767BA6" w:rsidP="00767BA6">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67BA6" w:rsidRDefault="00767BA6" w:rsidP="00767BA6">
      <w:pPr>
        <w:pStyle w:val="FootnoteText"/>
        <w:jc w:val="both"/>
        <w:rPr>
          <w:ins w:id="8" w:author="Inesa Kocharyan" w:date="2022-05-27T11:21:00Z"/>
          <w:rFonts w:asciiTheme="minorHAnsi" w:hAnsiTheme="minorHAnsi"/>
          <w:i/>
        </w:rPr>
      </w:pPr>
    </w:p>
    <w:p w:rsidR="00767BA6" w:rsidRPr="00CE75A2" w:rsidRDefault="00767BA6" w:rsidP="00767BA6">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767BA6" w:rsidRPr="00CE75A2" w:rsidRDefault="00767BA6" w:rsidP="00767BA6">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767BA6" w:rsidRPr="00CE75A2" w:rsidRDefault="00767BA6" w:rsidP="00767BA6">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67BA6" w:rsidRPr="00CE75A2" w:rsidRDefault="00767BA6" w:rsidP="00767BA6">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67BA6" w:rsidRDefault="00767BA6" w:rsidP="00767BA6">
      <w:pPr>
        <w:widowControl w:val="0"/>
        <w:tabs>
          <w:tab w:val="left" w:pos="1276"/>
        </w:tabs>
        <w:spacing w:after="160"/>
        <w:ind w:firstLine="567"/>
        <w:jc w:val="both"/>
        <w:rPr>
          <w:rFonts w:ascii="GHEA Grapalat" w:hAnsi="GHEA Grapalat"/>
        </w:rPr>
      </w:pPr>
    </w:p>
    <w:p w:rsidR="00767BA6" w:rsidRPr="001775FE" w:rsidRDefault="00767BA6" w:rsidP="00767BA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67BA6" w:rsidRPr="001775FE" w:rsidRDefault="00767BA6" w:rsidP="00767BA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4"/>
        <w:t>14</w:t>
      </w:r>
      <w:r w:rsidRPr="001775FE">
        <w:rPr>
          <w:rFonts w:ascii="GHEA Grapalat" w:hAnsi="GHEA Grapalat"/>
        </w:rPr>
        <w:t>.</w:t>
      </w:r>
    </w:p>
    <w:p w:rsidR="00767BA6" w:rsidRPr="00DC30CC" w:rsidRDefault="00767BA6" w:rsidP="00767BA6">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67BA6" w:rsidRDefault="00767BA6" w:rsidP="00767BA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67BA6" w:rsidRPr="009044F1" w:rsidRDefault="00767BA6" w:rsidP="00767BA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Pr="009044F1">
        <w:rPr>
          <w:rFonts w:ascii="GHEA Grapalat" w:hAnsi="GHEA Grapalat"/>
        </w:rPr>
        <w:lastRenderedPageBreak/>
        <w:t>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767BA6" w:rsidRPr="009044F1" w:rsidRDefault="00767BA6" w:rsidP="00767BA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767BA6" w:rsidRPr="009170A1" w:rsidRDefault="00767BA6" w:rsidP="00767BA6">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767BA6" w:rsidRPr="009170A1" w:rsidRDefault="00767BA6" w:rsidP="00767B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767BA6" w:rsidRPr="009170A1" w:rsidRDefault="00767BA6" w:rsidP="00767B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767BA6" w:rsidRPr="009170A1" w:rsidRDefault="00767BA6" w:rsidP="00767B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611F2" w:rsidRPr="00541249" w:rsidRDefault="00767BA6" w:rsidP="00767B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767BA6" w:rsidRPr="009044F1" w:rsidRDefault="00767BA6" w:rsidP="00767BA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767BA6" w:rsidRPr="009044F1" w:rsidRDefault="00767BA6" w:rsidP="00767BA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767BA6" w:rsidRPr="009044F1" w:rsidRDefault="00767BA6" w:rsidP="00767BA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67BA6" w:rsidRPr="009044F1" w:rsidRDefault="00767BA6" w:rsidP="00767BA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767BA6" w:rsidRPr="009044F1" w:rsidRDefault="00767BA6" w:rsidP="00767BA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767BA6" w:rsidRPr="00D3436F" w:rsidRDefault="00767BA6" w:rsidP="00767BA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767BA6" w:rsidRPr="00F62714" w:rsidRDefault="00767BA6" w:rsidP="00767BA6">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67BA6" w:rsidRPr="009044F1" w:rsidRDefault="00767BA6" w:rsidP="00767BA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rsidR="00767BA6" w:rsidRPr="006E10CB" w:rsidRDefault="00767BA6" w:rsidP="006E10C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767BA6" w:rsidRPr="00216702" w:rsidRDefault="00767BA6" w:rsidP="00767BA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6E10CB">
        <w:rPr>
          <w:rFonts w:ascii="GHEA Grapalat" w:hAnsi="GHEA Grapalat"/>
        </w:rPr>
        <w:t>одекс)</w:t>
      </w:r>
      <w:r>
        <w:rPr>
          <w:rFonts w:ascii="GHEA Grapalat" w:hAnsi="GHEA Grapalat"/>
        </w:rPr>
        <w:t>.</w:t>
      </w:r>
    </w:p>
    <w:p w:rsidR="00767BA6" w:rsidRDefault="00767BA6" w:rsidP="00767BA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767BA6" w:rsidRDefault="00767BA6" w:rsidP="00767BA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767BA6" w:rsidRDefault="00767BA6" w:rsidP="00767BA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767BA6" w:rsidRPr="00996C18" w:rsidRDefault="00767BA6" w:rsidP="00767BA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767BA6" w:rsidRPr="00570BBD" w:rsidRDefault="00767BA6" w:rsidP="00767BA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767BA6" w:rsidRDefault="00767BA6" w:rsidP="00767BA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767BA6" w:rsidRPr="00570BBD" w:rsidRDefault="00767BA6" w:rsidP="00767BA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767BA6" w:rsidRPr="00570BBD" w:rsidRDefault="00767BA6" w:rsidP="00767BA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767BA6" w:rsidRPr="00570BBD" w:rsidRDefault="00767BA6" w:rsidP="00767BA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767BA6" w:rsidRDefault="00767BA6" w:rsidP="00767BA6">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767BA6" w:rsidRPr="00570BBD" w:rsidRDefault="00767BA6" w:rsidP="00767BA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767BA6" w:rsidRPr="00570BBD" w:rsidRDefault="00767BA6" w:rsidP="00767BA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767BA6" w:rsidRPr="00570BBD" w:rsidRDefault="00767BA6" w:rsidP="00767BA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7A687E" w:rsidRPr="009044F1" w:rsidRDefault="00767BA6" w:rsidP="00767BA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EC0C59" w:rsidRDefault="00EC0C59" w:rsidP="00EC0C59">
      <w:pPr>
        <w:jc w:val="center"/>
        <w:rPr>
          <w:rFonts w:ascii="GHEA Grapalat" w:hAnsi="GHEA Grapalat"/>
          <w:b/>
        </w:rPr>
      </w:pPr>
    </w:p>
    <w:p w:rsidR="00767BA6" w:rsidRDefault="00767BA6" w:rsidP="00EC0C59">
      <w:pPr>
        <w:jc w:val="center"/>
        <w:rPr>
          <w:rFonts w:ascii="GHEA Grapalat" w:hAnsi="GHEA Grapalat"/>
          <w:b/>
        </w:rPr>
      </w:pPr>
    </w:p>
    <w:p w:rsidR="00767BA6" w:rsidRDefault="00767BA6" w:rsidP="00EC0C59">
      <w:pPr>
        <w:jc w:val="center"/>
        <w:rPr>
          <w:rFonts w:ascii="GHEA Grapalat" w:hAnsi="GHEA Grapalat"/>
          <w:b/>
        </w:rPr>
      </w:pPr>
    </w:p>
    <w:p w:rsidR="00767BA6" w:rsidRDefault="00767BA6" w:rsidP="00EC0C59">
      <w:pPr>
        <w:jc w:val="center"/>
        <w:rPr>
          <w:rFonts w:ascii="GHEA Grapalat" w:hAnsi="GHEA Grapalat"/>
          <w:b/>
        </w:rPr>
      </w:pPr>
    </w:p>
    <w:p w:rsidR="00767BA6" w:rsidRDefault="00767BA6" w:rsidP="00EC0C59">
      <w:pPr>
        <w:jc w:val="center"/>
        <w:rPr>
          <w:rFonts w:ascii="GHEA Grapalat" w:hAnsi="GHEA Grapalat"/>
          <w:b/>
        </w:rPr>
      </w:pPr>
    </w:p>
    <w:p w:rsidR="00767BA6" w:rsidRDefault="00767BA6" w:rsidP="00EC0C59">
      <w:pPr>
        <w:jc w:val="center"/>
        <w:rPr>
          <w:rFonts w:ascii="GHEA Grapalat" w:hAnsi="GHEA Grapalat"/>
          <w:b/>
        </w:rPr>
      </w:pPr>
    </w:p>
    <w:p w:rsidR="007A687E" w:rsidRPr="00374F4A" w:rsidRDefault="007A687E" w:rsidP="00EC0C59">
      <w:pPr>
        <w:jc w:val="center"/>
        <w:rPr>
          <w:rFonts w:ascii="GHEA Grapalat" w:hAnsi="GHEA Grapalat"/>
          <w:b/>
        </w:rPr>
      </w:pPr>
      <w:r w:rsidRPr="009044F1">
        <w:rPr>
          <w:rFonts w:ascii="GHEA Grapalat" w:hAnsi="GHEA Grapalat"/>
          <w:b/>
        </w:rPr>
        <w:t>ЧАСТЬ II</w:t>
      </w:r>
    </w:p>
    <w:p w:rsidR="007A687E" w:rsidRPr="00374F4A" w:rsidRDefault="007A687E" w:rsidP="00EC0C59">
      <w:pPr>
        <w:widowControl w:val="0"/>
        <w:spacing w:after="160"/>
        <w:jc w:val="center"/>
        <w:rPr>
          <w:rFonts w:ascii="GHEA Grapalat" w:hAnsi="GHEA Grapalat"/>
          <w:b/>
        </w:rPr>
      </w:pPr>
    </w:p>
    <w:p w:rsidR="007A687E" w:rsidRPr="009044F1" w:rsidRDefault="007A687E" w:rsidP="00EC0C5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7A687E" w:rsidRPr="009044F1" w:rsidRDefault="007A687E" w:rsidP="007A687E">
      <w:pPr>
        <w:widowControl w:val="0"/>
        <w:spacing w:after="160"/>
        <w:jc w:val="center"/>
        <w:rPr>
          <w:rFonts w:ascii="GHEA Grapalat" w:hAnsi="GHEA Grapalat"/>
        </w:rPr>
      </w:pPr>
    </w:p>
    <w:p w:rsidR="007A687E" w:rsidRPr="009044F1" w:rsidRDefault="007A687E" w:rsidP="007A687E">
      <w:pPr>
        <w:widowControl w:val="0"/>
        <w:spacing w:after="160"/>
        <w:jc w:val="center"/>
        <w:rPr>
          <w:rFonts w:ascii="GHEA Grapalat" w:hAnsi="GHEA Grapalat"/>
          <w:b/>
        </w:rPr>
      </w:pPr>
      <w:r w:rsidRPr="009044F1">
        <w:rPr>
          <w:rFonts w:ascii="GHEA Grapalat" w:hAnsi="GHEA Grapalat"/>
          <w:b/>
        </w:rPr>
        <w:t>1. ОБЩИЕ ПОЛОЖЕНИЯ</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Default="007A687E" w:rsidP="007A687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7A687E" w:rsidRPr="009044F1" w:rsidRDefault="007A687E" w:rsidP="007A687E">
      <w:pPr>
        <w:widowControl w:val="0"/>
        <w:spacing w:after="160"/>
        <w:jc w:val="center"/>
        <w:rPr>
          <w:rFonts w:ascii="GHEA Grapalat" w:hAnsi="GHEA Grapalat"/>
          <w:b/>
        </w:rPr>
      </w:pPr>
      <w:r w:rsidRPr="009044F1">
        <w:rPr>
          <w:rFonts w:ascii="GHEA Grapalat" w:hAnsi="GHEA Grapalat"/>
          <w:b/>
        </w:rPr>
        <w:t>2. ЗАЯВКА НА ПРОЦЕДУРУ</w:t>
      </w:r>
    </w:p>
    <w:p w:rsidR="007A687E" w:rsidRPr="009044F1" w:rsidRDefault="007A687E" w:rsidP="007A687E">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9044F1" w:rsidRDefault="007A687E" w:rsidP="007A687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7A687E" w:rsidRPr="000811C1" w:rsidRDefault="007A687E" w:rsidP="007A687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7A687E" w:rsidRDefault="007A687E" w:rsidP="007A687E">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7A687E" w:rsidRDefault="007A687E" w:rsidP="007A687E">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16</w:t>
      </w:r>
    </w:p>
    <w:p w:rsidR="00EC0C59" w:rsidRDefault="00EC0C59" w:rsidP="00EC0C59">
      <w:pPr>
        <w:pStyle w:val="norm"/>
        <w:widowControl w:val="0"/>
        <w:tabs>
          <w:tab w:val="left" w:pos="1134"/>
        </w:tabs>
        <w:spacing w:after="160" w:line="240" w:lineRule="auto"/>
        <w:ind w:firstLine="567"/>
        <w:contextualSpacing/>
        <w:rPr>
          <w:rFonts w:ascii="GHEA Grapalat" w:hAnsi="GHEA Grapalat"/>
          <w:sz w:val="24"/>
          <w:szCs w:val="24"/>
        </w:rPr>
      </w:pPr>
      <w:r w:rsidRPr="009852A0">
        <w:rPr>
          <w:rFonts w:ascii="GHEA Grapalat" w:hAnsi="GHEA Grapalat"/>
          <w:sz w:val="24"/>
          <w:szCs w:val="24"/>
        </w:rPr>
        <w:t>2.4.</w:t>
      </w:r>
      <w:r w:rsidRPr="009852A0">
        <w:rPr>
          <w:rFonts w:ascii="GHEA Grapalat" w:hAnsi="GHEA Grapalat"/>
          <w:sz w:val="24"/>
          <w:szCs w:val="24"/>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EC0C59" w:rsidRPr="00D860D7" w:rsidRDefault="00EC0C59" w:rsidP="00EC0C5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2.5</w:t>
      </w:r>
      <w:r w:rsidRPr="00D860D7">
        <w:rPr>
          <w:rFonts w:ascii="GHEA Grapalat" w:hAnsi="GHEA Grapalat"/>
          <w:sz w:val="24"/>
          <w:szCs w:val="24"/>
        </w:rPr>
        <w:t xml:space="preserve"> При закупке строительных работ:</w:t>
      </w:r>
    </w:p>
    <w:p w:rsidR="00EC0C59" w:rsidRPr="009852A0" w:rsidRDefault="00EC0C59" w:rsidP="00EC0C59">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w:t>
      </w:r>
      <w:r w:rsidRPr="00DC5D72">
        <w:rPr>
          <w:rFonts w:ascii="GHEA Grapalat" w:hAnsi="GHEA Grapalat"/>
          <w:sz w:val="24"/>
          <w:szCs w:val="24"/>
        </w:rPr>
        <w:lastRenderedPageBreak/>
        <w:t xml:space="preserve">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EC0C59" w:rsidRPr="009044F1" w:rsidRDefault="00EC0C59" w:rsidP="00EC0C59">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C0C59" w:rsidRDefault="00EC0C59" w:rsidP="00EC0C59">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C0C59" w:rsidRPr="00B64897" w:rsidRDefault="00EC0C59" w:rsidP="00EC0C59">
      <w:pPr>
        <w:widowControl w:val="0"/>
        <w:tabs>
          <w:tab w:val="left" w:pos="1134"/>
        </w:tabs>
        <w:spacing w:after="160"/>
        <w:ind w:firstLine="567"/>
        <w:jc w:val="both"/>
        <w:rPr>
          <w:rFonts w:ascii="GHEA Grapalat" w:hAnsi="GHEA Grapalat"/>
        </w:rPr>
      </w:pPr>
      <w:r w:rsidRPr="005B65E5">
        <w:rPr>
          <w:rFonts w:ascii="GHEA Grapalat" w:hAnsi="GHEA Grapalat"/>
        </w:rPr>
        <w:t xml:space="preserve"> </w:t>
      </w:r>
      <w:r w:rsidRPr="00EC0C59">
        <w:rPr>
          <w:rFonts w:ascii="GHEA Grapalat" w:hAnsi="GHEA Grapalat"/>
        </w:rPr>
        <w:t>2.7</w:t>
      </w:r>
      <w:r w:rsidRPr="00EC0C59">
        <w:rPr>
          <w:rFonts w:ascii="GHEA Grapalat" w:hAnsi="GHEA Grapalat"/>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Pr="003C664F">
        <w:rPr>
          <w:rFonts w:ascii="GHEA Grapalat" w:hAnsi="GHEA Grapalat"/>
        </w:rPr>
        <w:t>Если заявка подается агентом, то с заявкой представляется документ о предоставлении ему такого полномочия.</w:t>
      </w:r>
    </w:p>
    <w:p w:rsidR="00EC0C59" w:rsidRPr="00B64897" w:rsidRDefault="00EC0C59" w:rsidP="00EC0C59">
      <w:pPr>
        <w:pStyle w:val="norm"/>
        <w:spacing w:line="240" w:lineRule="auto"/>
        <w:rPr>
          <w:rFonts w:ascii="GHEA Grapalat" w:hAnsi="GHEA Grapalat"/>
          <w:sz w:val="24"/>
          <w:szCs w:val="24"/>
        </w:rPr>
      </w:pPr>
    </w:p>
    <w:p w:rsidR="007A687E" w:rsidRPr="003C4278" w:rsidRDefault="00EC0C59" w:rsidP="00EC0C5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A687E" w:rsidRDefault="007A687E" w:rsidP="00B46D58">
      <w:pPr>
        <w:pStyle w:val="norm"/>
        <w:widowControl w:val="0"/>
        <w:spacing w:after="160" w:line="240" w:lineRule="auto"/>
        <w:ind w:firstLine="284"/>
        <w:jc w:val="right"/>
        <w:rPr>
          <w:rFonts w:ascii="GHEA Grapalat" w:hAnsi="GHEA Grapalat"/>
          <w:b/>
          <w:sz w:val="24"/>
          <w:szCs w:val="24"/>
        </w:rPr>
      </w:pPr>
    </w:p>
    <w:p w:rsidR="00730FF4" w:rsidRDefault="00730FF4" w:rsidP="00B46D58">
      <w:pPr>
        <w:pStyle w:val="norm"/>
        <w:widowControl w:val="0"/>
        <w:spacing w:after="160" w:line="240" w:lineRule="auto"/>
        <w:ind w:firstLine="284"/>
        <w:jc w:val="right"/>
        <w:rPr>
          <w:rFonts w:ascii="GHEA Grapalat" w:hAnsi="GHEA Grapalat"/>
          <w:b/>
          <w:sz w:val="24"/>
          <w:szCs w:val="24"/>
        </w:rPr>
      </w:pPr>
    </w:p>
    <w:p w:rsidR="00730FF4" w:rsidRDefault="00730FF4"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2E7079" w:rsidRDefault="002E7079" w:rsidP="00B46D58">
      <w:pPr>
        <w:pStyle w:val="norm"/>
        <w:widowControl w:val="0"/>
        <w:spacing w:after="160" w:line="240" w:lineRule="auto"/>
        <w:ind w:firstLine="284"/>
        <w:jc w:val="right"/>
        <w:rPr>
          <w:rFonts w:ascii="GHEA Grapalat" w:hAnsi="GHEA Grapalat"/>
          <w:b/>
          <w:sz w:val="24"/>
          <w:szCs w:val="24"/>
        </w:rPr>
      </w:pPr>
    </w:p>
    <w:p w:rsidR="006E10CB" w:rsidRDefault="006E10CB" w:rsidP="00B46D58">
      <w:pPr>
        <w:pStyle w:val="norm"/>
        <w:widowControl w:val="0"/>
        <w:spacing w:after="160" w:line="240" w:lineRule="auto"/>
        <w:ind w:firstLine="284"/>
        <w:jc w:val="right"/>
        <w:rPr>
          <w:rFonts w:ascii="GHEA Grapalat" w:hAnsi="GHEA Grapalat"/>
          <w:b/>
          <w:sz w:val="24"/>
          <w:szCs w:val="24"/>
        </w:rPr>
      </w:pPr>
    </w:p>
    <w:p w:rsidR="006E10CB" w:rsidRDefault="006E10CB" w:rsidP="00B46D58">
      <w:pPr>
        <w:pStyle w:val="norm"/>
        <w:widowControl w:val="0"/>
        <w:spacing w:after="160" w:line="240" w:lineRule="auto"/>
        <w:ind w:firstLine="284"/>
        <w:jc w:val="right"/>
        <w:rPr>
          <w:rFonts w:ascii="GHEA Grapalat" w:hAnsi="GHEA Grapalat"/>
          <w:b/>
          <w:sz w:val="24"/>
          <w:szCs w:val="24"/>
        </w:rPr>
      </w:pPr>
    </w:p>
    <w:p w:rsidR="006E10CB" w:rsidRDefault="006E10CB" w:rsidP="00B46D58">
      <w:pPr>
        <w:pStyle w:val="norm"/>
        <w:widowControl w:val="0"/>
        <w:spacing w:after="160" w:line="240" w:lineRule="auto"/>
        <w:ind w:firstLine="284"/>
        <w:jc w:val="right"/>
        <w:rPr>
          <w:rFonts w:ascii="GHEA Grapalat" w:hAnsi="GHEA Grapalat"/>
          <w:b/>
          <w:sz w:val="24"/>
          <w:szCs w:val="24"/>
        </w:rPr>
      </w:pPr>
    </w:p>
    <w:p w:rsidR="006E10CB" w:rsidRDefault="006E10CB" w:rsidP="00B46D58">
      <w:pPr>
        <w:pStyle w:val="norm"/>
        <w:widowControl w:val="0"/>
        <w:spacing w:after="160" w:line="240" w:lineRule="auto"/>
        <w:ind w:firstLine="284"/>
        <w:jc w:val="right"/>
        <w:rPr>
          <w:rFonts w:ascii="GHEA Grapalat" w:hAnsi="GHEA Grapalat"/>
          <w:b/>
          <w:sz w:val="24"/>
          <w:szCs w:val="24"/>
        </w:rPr>
      </w:pPr>
    </w:p>
    <w:p w:rsidR="006E10CB" w:rsidRDefault="006E10CB"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9A5DE0"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AA3909" w:rsidRPr="00AA3909">
        <w:rPr>
          <w:rFonts w:ascii="GHEA Grapalat" w:hAnsi="GHEA Grapalat"/>
          <w:b/>
          <w:sz w:val="24"/>
          <w:szCs w:val="24"/>
        </w:rPr>
        <w:t>«</w:t>
      </w:r>
      <w:r w:rsidR="00380034" w:rsidRPr="00956C94">
        <w:rPr>
          <w:rFonts w:ascii="GHEA Grapalat" w:hAnsi="GHEA Grapalat"/>
          <w:b/>
          <w:sz w:val="24"/>
          <w:szCs w:val="24"/>
        </w:rPr>
        <w:t>ՀՀԿԳՄՍՆԳՀԱՇՁԲ-</w:t>
      </w:r>
      <w:r w:rsidR="007875B1">
        <w:rPr>
          <w:rFonts w:ascii="GHEA Grapalat" w:hAnsi="GHEA Grapalat"/>
          <w:b/>
          <w:sz w:val="24"/>
          <w:szCs w:val="24"/>
        </w:rPr>
        <w:t>26/32</w:t>
      </w:r>
      <w:r w:rsidR="00AA3909" w:rsidRPr="00AA3909">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C44C1" w:rsidRDefault="00AA3909" w:rsidP="00B46D58">
      <w:pPr>
        <w:pStyle w:val="Heading6"/>
        <w:keepNext w:val="0"/>
        <w:widowControl w:val="0"/>
        <w:spacing w:after="160"/>
        <w:jc w:val="center"/>
        <w:rPr>
          <w:rFonts w:ascii="GHEA Grapalat" w:hAnsi="GHEA Grapalat"/>
          <w:color w:val="auto"/>
          <w:sz w:val="24"/>
          <w:szCs w:val="24"/>
        </w:rPr>
      </w:pPr>
      <w:r w:rsidRPr="005143B5">
        <w:rPr>
          <w:rFonts w:ascii="GHEA Grapalat" w:hAnsi="GHEA Grapalat"/>
          <w:color w:val="auto"/>
          <w:sz w:val="24"/>
          <w:szCs w:val="24"/>
        </w:rPr>
        <w:t xml:space="preserve">на участие в </w:t>
      </w:r>
      <w:r w:rsidR="004C44C1" w:rsidRPr="004C44C1">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AA3909" w:rsidP="00AA3909">
      <w:pPr>
        <w:jc w:val="both"/>
        <w:rPr>
          <w:rFonts w:ascii="GHEA Grapalat" w:hAnsi="GHEA Grapalat"/>
        </w:rPr>
      </w:pPr>
      <w:r w:rsidRPr="005143B5">
        <w:rPr>
          <w:rFonts w:ascii="GHEA Grapalat" w:hAnsi="GHEA Grapalat"/>
        </w:rPr>
        <w:t>Министерством образования, науки, культуры и спорта Республики Армени</w:t>
      </w:r>
      <w:r w:rsidR="000B21D4">
        <w:rPr>
          <w:rFonts w:ascii="GHEA Grapalat" w:hAnsi="GHEA Grapalat"/>
        </w:rPr>
        <w:t>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A3909">
        <w:rPr>
          <w:rFonts w:ascii="GHEA Grapalat" w:hAnsi="GHEA Grapalat"/>
          <w:b/>
        </w:rPr>
        <w:t>«</w:t>
      </w:r>
      <w:r w:rsidR="00380034" w:rsidRPr="00956C94">
        <w:rPr>
          <w:rFonts w:ascii="GHEA Grapalat" w:hAnsi="GHEA Grapalat"/>
          <w:b/>
        </w:rPr>
        <w:t>ՀՀԿԳՄՍՆԳՀԱՇՁԲ-</w:t>
      </w:r>
      <w:r w:rsidR="007875B1">
        <w:rPr>
          <w:rFonts w:ascii="GHEA Grapalat" w:hAnsi="GHEA Grapalat"/>
          <w:b/>
        </w:rPr>
        <w:t>26/32</w:t>
      </w:r>
      <w:r w:rsidRPr="00AA3909">
        <w:rPr>
          <w:rFonts w:ascii="GHEA Grapalat" w:hAnsi="GHEA Grapalat"/>
          <w:b/>
        </w:rPr>
        <w:t xml:space="preserve">» </w:t>
      </w:r>
      <w:r w:rsidR="00C67E89" w:rsidRPr="00546E99">
        <w:rPr>
          <w:rFonts w:ascii="GHEA Grapalat" w:hAnsi="GHEA Grapalat"/>
          <w:b/>
        </w:rPr>
        <w:t>запрос котировок</w:t>
      </w:r>
      <w:r w:rsidR="00C67E89"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F34EDE" w:rsidRPr="002B75BF" w:rsidRDefault="00F34EDE" w:rsidP="00F34ED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34EDE" w:rsidRPr="000C1746" w:rsidRDefault="00F34EDE" w:rsidP="00F34ED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34EDE" w:rsidRPr="00DA5EA0" w:rsidRDefault="00F34EDE" w:rsidP="00F34ED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34EDE" w:rsidRPr="000C1746" w:rsidRDefault="00F34EDE" w:rsidP="00F34ED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34EDE" w:rsidRDefault="00F34EDE" w:rsidP="00F34EDE">
      <w:pPr>
        <w:jc w:val="both"/>
        <w:rPr>
          <w:rFonts w:ascii="GHEA Grapalat" w:hAnsi="GHEA Grapalat"/>
        </w:rPr>
      </w:pPr>
    </w:p>
    <w:p w:rsidR="00F34EDE" w:rsidRDefault="00F34EDE" w:rsidP="00F34EDE">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F34EDE" w:rsidRPr="000811C1" w:rsidRDefault="00F34EDE" w:rsidP="00F34ED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34EDE" w:rsidRDefault="00F34EDE" w:rsidP="00F34EDE">
      <w:pPr>
        <w:jc w:val="both"/>
        <w:rPr>
          <w:rFonts w:ascii="GHEA Grapalat" w:hAnsi="GHEA Grapalat"/>
        </w:rPr>
      </w:pPr>
    </w:p>
    <w:p w:rsidR="00F34EDE" w:rsidRPr="00B443ED" w:rsidRDefault="00F34EDE" w:rsidP="00F34ED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34EDE" w:rsidRPr="000C1746" w:rsidRDefault="00F34EDE" w:rsidP="00F34ED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34EDE" w:rsidRDefault="00F34EDE" w:rsidP="00F34EDE">
      <w:pPr>
        <w:jc w:val="both"/>
        <w:rPr>
          <w:rFonts w:ascii="GHEA Grapalat" w:hAnsi="GHEA Grapalat"/>
        </w:rPr>
      </w:pPr>
    </w:p>
    <w:p w:rsidR="00F34EDE" w:rsidRPr="008E7F24" w:rsidRDefault="00F34EDE" w:rsidP="00F34ED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34EDE" w:rsidRPr="00D3436F" w:rsidRDefault="00F34EDE" w:rsidP="00F34ED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34EDE" w:rsidRDefault="00F34EDE" w:rsidP="00F34EDE">
      <w:pPr>
        <w:jc w:val="both"/>
        <w:rPr>
          <w:rFonts w:ascii="GHEA Grapalat" w:hAnsi="GHEA Grapalat"/>
        </w:rPr>
      </w:pPr>
    </w:p>
    <w:p w:rsidR="00F34EDE" w:rsidRDefault="00F34EDE" w:rsidP="00F34ED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34EDE" w:rsidRDefault="00F34EDE" w:rsidP="00F34ED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34EDE" w:rsidRDefault="00F34EDE" w:rsidP="00F34EDE">
      <w:pPr>
        <w:jc w:val="both"/>
        <w:rPr>
          <w:rFonts w:ascii="GHEA Grapalat" w:hAnsi="GHEA Grapalat"/>
          <w:sz w:val="18"/>
          <w:szCs w:val="18"/>
        </w:rPr>
      </w:pPr>
    </w:p>
    <w:p w:rsidR="00F34EDE" w:rsidRPr="00B16483" w:rsidRDefault="00F34EDE" w:rsidP="00F34ED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34EDE" w:rsidRDefault="00F34EDE" w:rsidP="00F34ED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34EDE" w:rsidRPr="00D3436F" w:rsidRDefault="00F34EDE" w:rsidP="00F34EDE">
      <w:pPr>
        <w:tabs>
          <w:tab w:val="left" w:pos="7371"/>
        </w:tabs>
        <w:spacing w:after="160"/>
        <w:ind w:left="3544" w:firstLine="3"/>
        <w:jc w:val="both"/>
        <w:rPr>
          <w:rFonts w:ascii="GHEA Grapalat" w:hAnsi="GHEA Grapalat"/>
          <w:sz w:val="16"/>
        </w:rPr>
      </w:pPr>
    </w:p>
    <w:p w:rsidR="00F34EDE" w:rsidRDefault="00F34EDE" w:rsidP="00F34ED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F34EDE" w:rsidRDefault="00F34EDE" w:rsidP="00F34ED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34EDE" w:rsidRPr="001C57DE" w:rsidRDefault="00F34EDE" w:rsidP="00F34E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F34EDE" w:rsidRPr="0001519E" w:rsidRDefault="00F34EDE" w:rsidP="00F34EDE">
      <w:pPr>
        <w:widowControl w:val="0"/>
        <w:spacing w:after="120"/>
        <w:ind w:left="2835"/>
        <w:rPr>
          <w:rFonts w:ascii="GHEA Grapalat" w:hAnsi="GHEA Grapalat"/>
          <w:sz w:val="16"/>
        </w:rPr>
      </w:pPr>
      <w:r w:rsidRPr="001C57DE">
        <w:rPr>
          <w:rFonts w:ascii="GHEA Grapalat" w:hAnsi="GHEA Grapalat"/>
          <w:sz w:val="16"/>
        </w:rPr>
        <w:lastRenderedPageBreak/>
        <w:t>наименование участника</w:t>
      </w:r>
    </w:p>
    <w:p w:rsidR="00F34EDE" w:rsidRPr="00403A28" w:rsidRDefault="00F34EDE" w:rsidP="00F34EDE">
      <w:pPr>
        <w:rPr>
          <w:ins w:id="9" w:author="Vardan" w:date="2022-10-29T19:53:00Z"/>
          <w:rFonts w:ascii="GHEA Grapalat" w:hAnsi="GHEA Grapalat"/>
          <w:i/>
          <w:sz w:val="16"/>
          <w:highlight w:val="cyan"/>
          <w:vertAlign w:val="superscript"/>
          <w:lang w:val="es-ES"/>
        </w:rPr>
      </w:pPr>
    </w:p>
    <w:p w:rsidR="00F34EDE" w:rsidRPr="00800B26" w:rsidRDefault="00F34EDE" w:rsidP="00F34EDE">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67E89" w:rsidRPr="00546E99">
        <w:rPr>
          <w:rFonts w:ascii="GHEA Grapalat" w:hAnsi="GHEA Grapalat"/>
          <w:b/>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Pr>
          <w:rFonts w:ascii="GHEA Grapalat" w:hAnsi="GHEA Grapalat"/>
          <w:color w:val="000000" w:themeColor="text1"/>
        </w:rPr>
        <w:t>кодом</w:t>
      </w:r>
      <w:r w:rsidR="004C44C1">
        <w:rPr>
          <w:rFonts w:ascii="GHEA Grapalat" w:hAnsi="GHEA Grapalat"/>
          <w:color w:val="000000" w:themeColor="text1"/>
        </w:rPr>
        <w:t xml:space="preserve"> </w:t>
      </w:r>
      <w:r w:rsidR="00380034" w:rsidRPr="00956C94">
        <w:rPr>
          <w:rFonts w:ascii="GHEA Grapalat" w:hAnsi="GHEA Grapalat"/>
          <w:b/>
        </w:rPr>
        <w:t>ՀՀԿԳՄՍՆԳՀԱՇՁԲ-</w:t>
      </w:r>
      <w:r w:rsidR="007875B1">
        <w:rPr>
          <w:rFonts w:ascii="GHEA Grapalat" w:hAnsi="GHEA Grapalat"/>
          <w:b/>
        </w:rPr>
        <w:t>26/32</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F34EDE" w:rsidRPr="00800B26" w:rsidRDefault="00F34EDE" w:rsidP="00F34EDE">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F34EDE" w:rsidRPr="00AC309E" w:rsidRDefault="00F34EDE" w:rsidP="00F34ED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rsidR="00F34EDE" w:rsidRPr="00AC309E" w:rsidRDefault="00F34EDE" w:rsidP="00F34ED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w:t>
      </w:r>
      <w:r>
        <w:rPr>
          <w:rFonts w:ascii="GHEA Grapalat" w:hAnsi="GHEA Grapalat"/>
        </w:rPr>
        <w:t xml:space="preserve">на </w:t>
      </w:r>
      <w:r w:rsidR="00C67E89" w:rsidRPr="00546E99">
        <w:rPr>
          <w:rFonts w:ascii="GHEA Grapalat" w:hAnsi="GHEA Grapalat"/>
          <w:b/>
        </w:rPr>
        <w:t>запрос котировок</w:t>
      </w:r>
      <w:r w:rsidR="00C67E89" w:rsidRPr="00AC309E">
        <w:rPr>
          <w:rFonts w:ascii="GHEA Grapalat" w:hAnsi="GHEA Grapalat"/>
        </w:rPr>
        <w:t xml:space="preserve"> </w:t>
      </w:r>
      <w:r w:rsidRPr="00AC309E">
        <w:rPr>
          <w:rFonts w:ascii="GHEA Grapalat" w:hAnsi="GHEA Grapalat"/>
        </w:rPr>
        <w:t xml:space="preserve">под кодом </w:t>
      </w:r>
      <w:r w:rsidR="00380034" w:rsidRPr="00956C94">
        <w:rPr>
          <w:rFonts w:ascii="GHEA Grapalat" w:hAnsi="GHEA Grapalat"/>
          <w:b/>
        </w:rPr>
        <w:t>ՀՀԿԳՄՍՆԳՀԱՇՁԲ-</w:t>
      </w:r>
      <w:r w:rsidR="007875B1">
        <w:rPr>
          <w:rFonts w:ascii="GHEA Grapalat" w:hAnsi="GHEA Grapalat"/>
          <w:b/>
        </w:rPr>
        <w:t>26/32</w:t>
      </w:r>
    </w:p>
    <w:p w:rsidR="00F34EDE" w:rsidRPr="00AC309E" w:rsidRDefault="00F34EDE" w:rsidP="0018633A">
      <w:pPr>
        <w:pStyle w:val="ListParagraph"/>
        <w:widowControl w:val="0"/>
        <w:numPr>
          <w:ilvl w:val="0"/>
          <w:numId w:val="9"/>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F34EDE" w:rsidRPr="00AC309E" w:rsidRDefault="00F34EDE" w:rsidP="0018633A">
      <w:pPr>
        <w:pStyle w:val="ListParagraph"/>
        <w:widowControl w:val="0"/>
        <w:numPr>
          <w:ilvl w:val="0"/>
          <w:numId w:val="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F34EDE" w:rsidRDefault="00F34EDE" w:rsidP="00F34ED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34EDE" w:rsidRDefault="00F34EDE" w:rsidP="00F34ED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34EDE" w:rsidRDefault="00F34EDE" w:rsidP="00F34ED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34EDE" w:rsidRDefault="00F34EDE" w:rsidP="00F34ED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34EDE" w:rsidRDefault="00F34EDE" w:rsidP="00F34ED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34EDE" w:rsidRDefault="00F34EDE" w:rsidP="00F34EDE">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p>
    <w:p w:rsidR="00F34EDE" w:rsidRPr="00BD438D" w:rsidRDefault="00F34EDE" w:rsidP="00F34ED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rsidR="00F34EDE" w:rsidRDefault="00F34EDE" w:rsidP="00F34ED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34EDE" w:rsidRPr="00BD438D" w:rsidRDefault="00F34EDE" w:rsidP="00F34EDE">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roofErr w:type="gramEnd"/>
    </w:p>
    <w:p w:rsidR="00E333E5" w:rsidRPr="00F34EDE" w:rsidRDefault="006C250B" w:rsidP="002B05FA">
      <w:pPr>
        <w:ind w:firstLine="708"/>
        <w:jc w:val="both"/>
        <w:rPr>
          <w:rFonts w:ascii="GHEA Grapalat" w:hAnsi="GHEA Grapalat"/>
          <w:lang w:val="hy-AM"/>
        </w:rPr>
      </w:pPr>
      <w:r w:rsidRPr="00EA7414">
        <w:rPr>
          <w:rFonts w:ascii="GHEA Grapalat" w:hAnsi="GHEA Grapalat"/>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rPr>
        <w:t>документации..</w:t>
      </w:r>
      <w:proofErr w:type="gramEnd"/>
      <w:r w:rsidRPr="00EA7414">
        <w:footnoteReference w:customMarkFollows="1" w:id="8"/>
        <w:t>***</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0B21D4" w:rsidRDefault="00123294" w:rsidP="00F34EDE">
      <w:pPr>
        <w:jc w:val="right"/>
        <w:rPr>
          <w:rFonts w:ascii="GHEA Grapalat" w:hAnsi="GHEA Grapalat"/>
          <w:b/>
        </w:rPr>
      </w:pPr>
      <w:r>
        <w:rPr>
          <w:rFonts w:ascii="GHEA Grapalat" w:hAnsi="GHEA Grapalat"/>
          <w:b/>
        </w:rPr>
        <w:br w:type="page"/>
      </w:r>
      <w:r w:rsidR="00F34EDE">
        <w:rPr>
          <w:rFonts w:ascii="GHEA Grapalat" w:hAnsi="GHEA Grapalat"/>
          <w:b/>
        </w:rPr>
        <w:lastRenderedPageBreak/>
        <w:t xml:space="preserve"> </w:t>
      </w:r>
    </w:p>
    <w:p w:rsidR="006C250B" w:rsidRPr="009044F1" w:rsidRDefault="006C250B" w:rsidP="006C250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6C250B" w:rsidRDefault="006C250B" w:rsidP="006C250B">
      <w:pPr>
        <w:pStyle w:val="Heading3"/>
        <w:keepNext w:val="0"/>
        <w:widowControl w:val="0"/>
        <w:spacing w:after="160" w:line="240" w:lineRule="auto"/>
        <w:ind w:firstLine="567"/>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9044F1">
        <w:rPr>
          <w:rFonts w:ascii="GHEA Grapalat" w:hAnsi="GHEA Grapalat"/>
          <w:b/>
          <w:sz w:val="24"/>
          <w:szCs w:val="24"/>
        </w:rPr>
        <w:t xml:space="preserve"> </w:t>
      </w:r>
    </w:p>
    <w:p w:rsidR="006C250B" w:rsidRPr="009044F1" w:rsidRDefault="006C250B" w:rsidP="006C250B">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Pr="000B21D4">
        <w:rPr>
          <w:rFonts w:ascii="GHEA Grapalat" w:hAnsi="GHEA Grapalat"/>
          <w:b/>
          <w:sz w:val="24"/>
          <w:szCs w:val="24"/>
        </w:rPr>
        <w:t>«</w:t>
      </w:r>
      <w:r w:rsidRPr="00956C94">
        <w:rPr>
          <w:rFonts w:ascii="GHEA Grapalat" w:hAnsi="GHEA Grapalat"/>
          <w:b/>
          <w:sz w:val="24"/>
          <w:szCs w:val="24"/>
        </w:rPr>
        <w:t>ՀՀԿԳՄՍՆԳՀԱՇՁԲ-</w:t>
      </w:r>
      <w:r w:rsidR="007875B1">
        <w:rPr>
          <w:rFonts w:ascii="GHEA Grapalat" w:hAnsi="GHEA Grapalat"/>
          <w:b/>
          <w:i/>
          <w:sz w:val="24"/>
          <w:szCs w:val="24"/>
        </w:rPr>
        <w:t>26/32</w:t>
      </w:r>
      <w:r w:rsidRPr="000B21D4">
        <w:rPr>
          <w:rFonts w:ascii="GHEA Grapalat" w:hAnsi="GHEA Grapalat"/>
          <w:b/>
          <w:sz w:val="24"/>
          <w:szCs w:val="24"/>
        </w:rPr>
        <w:t>»</w:t>
      </w:r>
    </w:p>
    <w:p w:rsidR="006C250B" w:rsidRPr="009044F1" w:rsidDel="001C3740" w:rsidRDefault="006C250B" w:rsidP="006C250B">
      <w:pPr>
        <w:widowControl w:val="0"/>
        <w:spacing w:after="160"/>
        <w:ind w:left="567" w:right="565"/>
        <w:jc w:val="center"/>
        <w:rPr>
          <w:del w:id="12" w:author="Inesa Kocharyan" w:date="2024-02-09T14:51:00Z"/>
          <w:rFonts w:ascii="GHEA Grapalat" w:hAnsi="GHEA Grapalat"/>
          <w:b/>
        </w:rPr>
      </w:pPr>
    </w:p>
    <w:p w:rsidR="006C250B" w:rsidRPr="00391653" w:rsidRDefault="006C250B" w:rsidP="006C250B">
      <w:pPr>
        <w:widowControl w:val="0"/>
        <w:spacing w:after="160"/>
        <w:ind w:left="567" w:right="565"/>
        <w:jc w:val="center"/>
        <w:rPr>
          <w:rFonts w:ascii="GHEA Grapalat" w:hAnsi="GHEA Grapalat"/>
          <w:b/>
          <w:lang w:val="hy-AM"/>
        </w:rPr>
      </w:pPr>
      <w:r>
        <w:rPr>
          <w:rFonts w:ascii="GHEA Grapalat" w:hAnsi="GHEA Grapalat"/>
          <w:b/>
        </w:rPr>
        <w:t>ЗАВЕРЕНИЕ</w:t>
      </w:r>
    </w:p>
    <w:p w:rsidR="006C250B" w:rsidRDefault="006C250B" w:rsidP="006C250B">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6C250B" w:rsidRDefault="006C250B" w:rsidP="006C250B"/>
    <w:p w:rsidR="006C250B" w:rsidRPr="00B81A8E" w:rsidRDefault="006C250B" w:rsidP="006C250B"/>
    <w:p w:rsidR="006C250B" w:rsidRDefault="006C250B" w:rsidP="006C250B">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6C250B" w:rsidRPr="00430541" w:rsidRDefault="006C250B" w:rsidP="006C250B">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6C250B" w:rsidRDefault="006C250B" w:rsidP="006C250B">
      <w:pPr>
        <w:widowControl w:val="0"/>
        <w:spacing w:after="160"/>
        <w:jc w:val="both"/>
        <w:rPr>
          <w:rFonts w:ascii="GHEA Grapalat" w:hAnsi="GHEA Grapalat"/>
        </w:rPr>
      </w:pPr>
    </w:p>
    <w:p w:rsidR="006C250B" w:rsidRDefault="006C250B" w:rsidP="006C250B">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6C250B">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Pr>
          <w:rFonts w:ascii="GHEA Grapalat" w:hAnsi="GHEA Grapalat"/>
          <w:sz w:val="22"/>
          <w:szCs w:val="22"/>
          <w:lang w:val="ru-RU"/>
        </w:rPr>
        <w:t>«</w:t>
      </w:r>
      <w:r w:rsidRPr="006C250B">
        <w:rPr>
          <w:rFonts w:ascii="GHEA Grapalat" w:hAnsi="GHEA Grapalat"/>
          <w:sz w:val="22"/>
          <w:szCs w:val="22"/>
          <w:lang w:val="ru-RU"/>
        </w:rPr>
        <w:t>ՀՀԿԳՄՍՆԳՀԱՇՁԲ-</w:t>
      </w:r>
      <w:r w:rsidR="007875B1">
        <w:rPr>
          <w:rFonts w:ascii="GHEA Grapalat" w:hAnsi="GHEA Grapalat"/>
          <w:sz w:val="22"/>
          <w:szCs w:val="22"/>
          <w:lang w:val="ru-RU"/>
        </w:rPr>
        <w:t>26/32</w:t>
      </w:r>
      <w:r w:rsidRPr="006C250B">
        <w:rPr>
          <w:rFonts w:ascii="GHEA Grapalat" w:hAnsi="GHEA Grapalat"/>
          <w:sz w:val="22"/>
          <w:szCs w:val="22"/>
          <w:lang w:val="ru-RU"/>
        </w:rPr>
        <w:t>»</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6C250B" w:rsidRDefault="006C250B" w:rsidP="006C250B">
      <w:pPr>
        <w:pStyle w:val="HTMLPreformatted"/>
        <w:shd w:val="clear" w:color="auto" w:fill="F8F9FA"/>
        <w:spacing w:line="540" w:lineRule="atLeast"/>
        <w:jc w:val="both"/>
        <w:rPr>
          <w:rFonts w:ascii="GHEA Grapalat" w:hAnsi="GHEA Grapalat"/>
          <w:sz w:val="22"/>
          <w:szCs w:val="22"/>
          <w:lang w:val="ru-RU"/>
        </w:rPr>
      </w:pPr>
    </w:p>
    <w:p w:rsidR="006C250B" w:rsidRPr="00EA7414" w:rsidRDefault="006C250B" w:rsidP="006C250B">
      <w:pPr>
        <w:pStyle w:val="HTMLPreformatted"/>
        <w:shd w:val="clear" w:color="auto" w:fill="F8F9FA"/>
        <w:spacing w:line="540" w:lineRule="atLeast"/>
        <w:jc w:val="both"/>
        <w:rPr>
          <w:rFonts w:ascii="GHEA Grapalat" w:hAnsi="GHEA Grapalat"/>
          <w:sz w:val="22"/>
          <w:szCs w:val="22"/>
          <w:lang w:val="ru-RU"/>
        </w:rPr>
      </w:pPr>
    </w:p>
    <w:p w:rsidR="006C250B" w:rsidRPr="00DD2B43" w:rsidRDefault="006C250B" w:rsidP="006C250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250B" w:rsidRPr="00567D3B" w:rsidRDefault="006C250B" w:rsidP="006C250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250B" w:rsidRPr="008875C7" w:rsidRDefault="006C250B" w:rsidP="006C250B">
      <w:pPr>
        <w:widowControl w:val="0"/>
        <w:spacing w:after="160"/>
        <w:jc w:val="right"/>
        <w:rPr>
          <w:rFonts w:ascii="GHEA Grapalat" w:hAnsi="GHEA Grapalat"/>
        </w:rPr>
      </w:pPr>
    </w:p>
    <w:p w:rsidR="006C250B" w:rsidRDefault="006C250B" w:rsidP="006C250B">
      <w:pPr>
        <w:jc w:val="right"/>
        <w:rPr>
          <w:rFonts w:ascii="GHEA Grapalat" w:hAnsi="GHEA Grapalat"/>
          <w:b/>
        </w:rPr>
      </w:pPr>
      <w:r w:rsidRPr="009044F1">
        <w:rPr>
          <w:rFonts w:ascii="GHEA Grapalat" w:hAnsi="GHEA Grapalat"/>
        </w:rPr>
        <w:t>М. П.</w:t>
      </w: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6C250B" w:rsidRDefault="006C250B"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9A5DE0" w:rsidRDefault="009A5DE0" w:rsidP="00F33976">
      <w:pPr>
        <w:pStyle w:val="Heading3"/>
        <w:keepNext w:val="0"/>
        <w:widowControl w:val="0"/>
        <w:spacing w:after="160" w:line="240" w:lineRule="auto"/>
        <w:ind w:firstLine="567"/>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9044F1">
        <w:rPr>
          <w:rFonts w:ascii="GHEA Grapalat" w:hAnsi="GHEA Grapalat"/>
          <w:b/>
          <w:sz w:val="24"/>
          <w:szCs w:val="24"/>
        </w:rPr>
        <w:t xml:space="preserve"> </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B21D4" w:rsidRPr="000B21D4">
        <w:rPr>
          <w:rFonts w:ascii="GHEA Grapalat" w:hAnsi="GHEA Grapalat"/>
          <w:b/>
          <w:sz w:val="24"/>
          <w:szCs w:val="24"/>
        </w:rPr>
        <w:t>«</w:t>
      </w:r>
      <w:r w:rsidR="00380034" w:rsidRPr="00956C94">
        <w:rPr>
          <w:rFonts w:ascii="GHEA Grapalat" w:hAnsi="GHEA Grapalat"/>
          <w:b/>
          <w:i w:val="0"/>
          <w:sz w:val="24"/>
          <w:szCs w:val="24"/>
        </w:rPr>
        <w:t>ՀՀԿԳՄՍՆԳՀԱՇՁԲ-</w:t>
      </w:r>
      <w:r w:rsidR="007875B1">
        <w:rPr>
          <w:rFonts w:ascii="GHEA Grapalat" w:hAnsi="GHEA Grapalat"/>
          <w:b/>
          <w:i w:val="0"/>
          <w:sz w:val="24"/>
          <w:szCs w:val="24"/>
        </w:rPr>
        <w:t>26/32</w:t>
      </w:r>
      <w:r w:rsidR="000B21D4" w:rsidRPr="000B21D4">
        <w:rPr>
          <w:rFonts w:ascii="GHEA Grapalat" w:hAnsi="GHEA Grapalat"/>
          <w:b/>
          <w:sz w:val="24"/>
          <w:szCs w:val="24"/>
        </w:rPr>
        <w:t>»</w:t>
      </w:r>
    </w:p>
    <w:p w:rsidR="005C0100" w:rsidRDefault="005C0100" w:rsidP="005C0100">
      <w:pPr>
        <w:ind w:left="360" w:hanging="360"/>
        <w:jc w:val="center"/>
        <w:rPr>
          <w:rFonts w:ascii="GHEA Grapalat" w:hAnsi="GHEA Grapalat"/>
          <w:b/>
        </w:rPr>
      </w:pPr>
      <w:r>
        <w:rPr>
          <w:rFonts w:ascii="GHEA Grapalat" w:hAnsi="GHEA Grapalat"/>
          <w:b/>
        </w:rPr>
        <w:t>ФОРМА</w:t>
      </w:r>
    </w:p>
    <w:p w:rsidR="005C0100" w:rsidRPr="00C76978" w:rsidRDefault="005C0100" w:rsidP="005C01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5C0100" w:rsidRPr="00ED3A13" w:rsidRDefault="005C0100" w:rsidP="005C0100">
      <w:pPr>
        <w:ind w:left="360" w:hanging="360"/>
        <w:jc w:val="center"/>
        <w:rPr>
          <w:rFonts w:ascii="GHEA Grapalat" w:eastAsia="GHEA Grapalat" w:hAnsi="GHEA Grapalat" w:cs="GHEA Grapalat"/>
          <w:b/>
        </w:rPr>
      </w:pPr>
    </w:p>
    <w:p w:rsidR="005C0100" w:rsidRPr="00FD1EE4" w:rsidRDefault="005C0100" w:rsidP="0018633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5C0100" w:rsidRPr="00FD1EE4" w:rsidRDefault="005C0100" w:rsidP="005C0100">
            <w:pPr>
              <w:spacing w:before="240" w:after="240"/>
              <w:ind w:left="993" w:hanging="851"/>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C0100" w:rsidRPr="00FD1EE4" w:rsidRDefault="005C0100" w:rsidP="005C0100">
            <w:pPr>
              <w:spacing w:before="240" w:after="240"/>
              <w:ind w:left="993" w:hanging="851"/>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1487"/>
        </w:trPr>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5C0100">
      <w:pPr>
        <w:rPr>
          <w:rFonts w:ascii="GHEA Grapalat" w:eastAsia="GHEA Grapalat" w:hAnsi="GHEA Grapalat" w:cs="GHEA Grapalat"/>
        </w:rPr>
      </w:pPr>
    </w:p>
    <w:p w:rsidR="005C0100" w:rsidRPr="00FD1EE4" w:rsidRDefault="005C0100" w:rsidP="005C0100">
      <w:pPr>
        <w:rPr>
          <w:rFonts w:ascii="GHEA Grapalat" w:eastAsia="GHEA Grapalat" w:hAnsi="GHEA Grapalat" w:cs="GHEA Grapalat"/>
        </w:rPr>
      </w:pPr>
      <w:r w:rsidRPr="00FD1EE4">
        <w:rPr>
          <w:rFonts w:ascii="GHEA Grapalat" w:hAnsi="GHEA Grapalat"/>
        </w:rPr>
        <w:br w:type="page"/>
      </w:r>
    </w:p>
    <w:p w:rsidR="005C0100" w:rsidRPr="009A52BE" w:rsidRDefault="005C0100" w:rsidP="0018633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5C0100" w:rsidRPr="004E2F96"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1361"/>
        </w:trPr>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574FF7"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C0100">
                  <w:rPr>
                    <w:rFonts w:ascii="MS Gothic" w:eastAsia="MS Gothic" w:hAnsi="MS Gothic" w:cs="GHEA Grapalat" w:hint="eastAsia"/>
                  </w:rPr>
                  <w:t>☐</w:t>
                </w:r>
              </w:sdtContent>
            </w:sdt>
            <w:r w:rsidR="005C0100" w:rsidRPr="00FD1EE4">
              <w:rPr>
                <w:rFonts w:ascii="GHEA Grapalat" w:eastAsia="GHEA Grapalat" w:hAnsi="GHEA Grapalat" w:cs="GHEA Grapalat"/>
              </w:rPr>
              <w:tab/>
            </w:r>
            <w:r w:rsidR="005C0100" w:rsidRPr="0051137D">
              <w:rPr>
                <w:rFonts w:ascii="GHEA Grapalat" w:eastAsia="GHEA Grapalat" w:hAnsi="GHEA Grapalat" w:cs="GHEA Grapalat"/>
              </w:rPr>
              <w:t>Прямое участие</w:t>
            </w:r>
          </w:p>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C0100">
                  <w:rPr>
                    <w:rFonts w:ascii="MS Gothic" w:eastAsia="MS Gothic" w:hAnsi="MS Gothic" w:cs="GHEA Grapalat" w:hint="eastAsia"/>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К</w:t>
            </w:r>
            <w:r w:rsidR="005C0100" w:rsidRPr="00D812D8">
              <w:rPr>
                <w:rFonts w:ascii="GHEA Grapalat" w:eastAsia="GHEA Grapalat" w:hAnsi="GHEA Grapalat" w:cs="GHEA Grapalat"/>
              </w:rPr>
              <w:t>освенное участие</w:t>
            </w:r>
          </w:p>
        </w:tc>
      </w:tr>
    </w:tbl>
    <w:p w:rsidR="005C0100" w:rsidRPr="00FD1EE4" w:rsidRDefault="005C0100" w:rsidP="005C01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C0100" w:rsidRPr="00CB7DFD" w:rsidRDefault="005C0100" w:rsidP="0018633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51137D">
              <w:rPr>
                <w:rFonts w:ascii="GHEA Grapalat" w:eastAsia="GHEA Grapalat" w:hAnsi="GHEA Grapalat" w:cs="GHEA Grapalat"/>
              </w:rPr>
              <w:t>Прямое участие</w:t>
            </w:r>
          </w:p>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К</w:t>
            </w:r>
            <w:r w:rsidR="005C0100" w:rsidRPr="00D812D8">
              <w:rPr>
                <w:rFonts w:ascii="GHEA Grapalat" w:eastAsia="GHEA Grapalat" w:hAnsi="GHEA Grapalat" w:cs="GHEA Grapalat"/>
              </w:rPr>
              <w:t>освенное участие</w:t>
            </w:r>
          </w:p>
        </w:tc>
      </w:tr>
    </w:tbl>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100" w:rsidRPr="00FD1EE4" w:rsidTr="005C0100">
        <w:tc>
          <w:tcPr>
            <w:tcW w:w="2837" w:type="dxa"/>
            <w:shd w:val="clear" w:color="auto" w:fill="D9E2F3"/>
            <w:vAlign w:val="center"/>
          </w:tcPr>
          <w:p w:rsidR="005C0100" w:rsidRPr="00B047A2"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51137D">
              <w:rPr>
                <w:rFonts w:ascii="GHEA Grapalat" w:eastAsia="GHEA Grapalat" w:hAnsi="GHEA Grapalat" w:cs="GHEA Grapalat"/>
              </w:rPr>
              <w:t>Прямое участие</w:t>
            </w:r>
          </w:p>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К</w:t>
            </w:r>
            <w:r w:rsidR="005C0100" w:rsidRPr="00D812D8">
              <w:rPr>
                <w:rFonts w:ascii="GHEA Grapalat" w:eastAsia="GHEA Grapalat" w:hAnsi="GHEA Grapalat" w:cs="GHEA Grapalat"/>
              </w:rPr>
              <w:t>освенное участие</w:t>
            </w:r>
          </w:p>
        </w:tc>
      </w:tr>
    </w:tbl>
    <w:p w:rsidR="005C0100" w:rsidRPr="00FD1EE4" w:rsidRDefault="005C0100" w:rsidP="005C0100">
      <w:pPr>
        <w:rPr>
          <w:rFonts w:ascii="GHEA Grapalat" w:eastAsia="GHEA Grapalat" w:hAnsi="GHEA Grapalat" w:cs="GHEA Grapalat"/>
          <w:b/>
        </w:rPr>
      </w:pPr>
      <w:r w:rsidRPr="00FD1EE4">
        <w:rPr>
          <w:rFonts w:ascii="GHEA Grapalat" w:hAnsi="GHEA Grapalat"/>
        </w:rPr>
        <w:br w:type="page"/>
      </w:r>
    </w:p>
    <w:p w:rsidR="005C0100" w:rsidRPr="00FD1EE4" w:rsidRDefault="005C0100" w:rsidP="0018633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6"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C0100" w:rsidRPr="00FD1EE4" w:rsidTr="005C0100">
        <w:tc>
          <w:tcPr>
            <w:tcW w:w="297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7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7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7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7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C0100" w:rsidRPr="00FD1EE4" w:rsidTr="005C0100">
        <w:tc>
          <w:tcPr>
            <w:tcW w:w="2943"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43"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43"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943"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8C665F"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0100" w:rsidRPr="00FD1EE4" w:rsidTr="005C0100">
        <w:trPr>
          <w:trHeight w:val="924"/>
        </w:trPr>
        <w:tc>
          <w:tcPr>
            <w:tcW w:w="9016" w:type="dxa"/>
            <w:gridSpan w:val="2"/>
            <w:vAlign w:val="center"/>
          </w:tcPr>
          <w:p w:rsidR="005C0100" w:rsidRPr="00FD1EE4" w:rsidRDefault="007875B1" w:rsidP="005C01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B34CB6">
              <w:rPr>
                <w:rFonts w:ascii="GHEA Grapalat" w:eastAsia="GHEA Grapalat" w:hAnsi="GHEA Grapalat" w:cs="GHEA Grapalat"/>
                <w:lang w:val="hy-AM"/>
              </w:rPr>
              <w:t>а</w:t>
            </w:r>
            <w:r w:rsidR="005C0100">
              <w:rPr>
                <w:rFonts w:ascii="GHEA Grapalat" w:eastAsia="GHEA Grapalat" w:hAnsi="GHEA Grapalat" w:cs="GHEA Grapalat"/>
              </w:rPr>
              <w:t>.</w:t>
            </w:r>
            <w:r w:rsidR="005C0100" w:rsidRPr="00FD1EE4">
              <w:rPr>
                <w:rFonts w:ascii="GHEA Grapalat" w:eastAsia="GHEA Grapalat" w:hAnsi="GHEA Grapalat" w:cs="GHEA Grapalat"/>
              </w:rPr>
              <w:t xml:space="preserve"> </w:t>
            </w:r>
            <w:r w:rsidR="005C0100" w:rsidRPr="00C76DD8">
              <w:rPr>
                <w:rFonts w:ascii="GHEA Grapalat" w:eastAsia="GHEA Grapalat" w:hAnsi="GHEA Grapalat" w:cs="GHEA Grapalat"/>
              </w:rPr>
              <w:t xml:space="preserve">прямо или косвенно владеет 20 и более процентами </w:t>
            </w:r>
            <w:r w:rsidR="005C0100" w:rsidRPr="004B3E79">
              <w:rPr>
                <w:rFonts w:ascii="GHEA Grapalat" w:eastAsia="GHEA Grapalat" w:hAnsi="GHEA Grapalat" w:cs="GHEA Grapalat"/>
              </w:rPr>
              <w:t>дающих право голоса долей</w:t>
            </w:r>
            <w:r w:rsidR="005C01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C0100" w:rsidRPr="00FD1EE4" w:rsidTr="005C0100">
        <w:trPr>
          <w:trHeight w:val="684"/>
        </w:trPr>
        <w:tc>
          <w:tcPr>
            <w:tcW w:w="4508"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1282"/>
        </w:trPr>
        <w:tc>
          <w:tcPr>
            <w:tcW w:w="4508"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5C0100" w:rsidRPr="006B364D"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Прямое участие</w:t>
            </w:r>
          </w:p>
          <w:p w:rsidR="005C0100" w:rsidRPr="00F10CBA"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Косвенное участие</w:t>
            </w:r>
          </w:p>
        </w:tc>
      </w:tr>
      <w:tr w:rsidR="005C0100" w:rsidRPr="00FD1EE4" w:rsidTr="005C0100">
        <w:tc>
          <w:tcPr>
            <w:tcW w:w="9016" w:type="dxa"/>
            <w:gridSpan w:val="2"/>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6F16E4">
              <w:rPr>
                <w:rFonts w:ascii="GHEA Grapalat" w:eastAsia="GHEA Grapalat" w:hAnsi="GHEA Grapalat" w:cs="GHEA Grapalat"/>
                <w:lang w:val="hy-AM"/>
              </w:rPr>
              <w:t>б</w:t>
            </w:r>
            <w:r w:rsidR="005C0100" w:rsidRPr="006F16E4">
              <w:rPr>
                <w:rFonts w:eastAsia="Cambria Math"/>
              </w:rPr>
              <w:t>․</w:t>
            </w:r>
            <w:r w:rsidR="005C01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C0100" w:rsidRPr="00FD1EE4" w:rsidTr="005C0100">
        <w:tc>
          <w:tcPr>
            <w:tcW w:w="9016" w:type="dxa"/>
            <w:gridSpan w:val="2"/>
            <w:vAlign w:val="center"/>
          </w:tcPr>
          <w:p w:rsidR="005C0100" w:rsidRPr="00FD1EE4" w:rsidRDefault="007875B1" w:rsidP="005C01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801B2D">
              <w:rPr>
                <w:rFonts w:ascii="GHEA Grapalat" w:eastAsia="GHEA Grapalat" w:hAnsi="GHEA Grapalat" w:cs="GHEA Grapalat"/>
                <w:lang w:val="hy-AM"/>
              </w:rPr>
              <w:t>в</w:t>
            </w:r>
            <w:r w:rsidR="005C0100">
              <w:rPr>
                <w:rFonts w:ascii="GHEA Grapalat" w:eastAsia="GHEA Grapalat" w:hAnsi="GHEA Grapalat" w:cs="GHEA Grapalat"/>
              </w:rPr>
              <w:t>.</w:t>
            </w:r>
            <w:r w:rsidR="005C01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C0100" w:rsidRPr="00BA30D4">
              <w:rPr>
                <w:rFonts w:ascii="GHEA Grapalat" w:eastAsia="GHEA Grapalat" w:hAnsi="GHEA Grapalat" w:cs="GHEA Grapalat"/>
                <w:lang w:val="hy-AM"/>
              </w:rPr>
              <w:t>б</w:t>
            </w:r>
            <w:r w:rsidR="005C0100" w:rsidRPr="00BA30D4">
              <w:rPr>
                <w:rFonts w:ascii="GHEA Grapalat" w:eastAsia="GHEA Grapalat" w:hAnsi="GHEA Grapalat" w:cs="GHEA Grapalat"/>
              </w:rPr>
              <w:t>"</w:t>
            </w:r>
          </w:p>
        </w:tc>
      </w:tr>
    </w:tbl>
    <w:p w:rsidR="005C0100" w:rsidRPr="00A5193B"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0100" w:rsidRPr="00FD1EE4" w:rsidTr="005C0100">
        <w:trPr>
          <w:trHeight w:val="924"/>
        </w:trPr>
        <w:tc>
          <w:tcPr>
            <w:tcW w:w="9016" w:type="dxa"/>
            <w:gridSpan w:val="2"/>
            <w:vAlign w:val="center"/>
          </w:tcPr>
          <w:p w:rsidR="005C0100" w:rsidRPr="00FD1EE4" w:rsidRDefault="007875B1" w:rsidP="005C01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9C7B43">
              <w:rPr>
                <w:rFonts w:ascii="GHEA Grapalat" w:eastAsia="GHEA Grapalat" w:hAnsi="GHEA Grapalat" w:cs="GHEA Grapalat"/>
                <w:lang w:val="hy-AM"/>
              </w:rPr>
              <w:t>а</w:t>
            </w:r>
            <w:r w:rsidR="005C0100" w:rsidRPr="00FD1EE4">
              <w:rPr>
                <w:rFonts w:eastAsia="Cambria Math"/>
              </w:rPr>
              <w:t>․</w:t>
            </w:r>
            <w:r w:rsidR="005C0100" w:rsidRPr="00FD1EE4">
              <w:rPr>
                <w:rFonts w:ascii="GHEA Grapalat" w:eastAsia="Cambria Math" w:hAnsi="GHEA Grapalat" w:cs="Cambria Math"/>
              </w:rPr>
              <w:t xml:space="preserve"> </w:t>
            </w:r>
            <w:r w:rsidR="005C0100" w:rsidRPr="00BC0F3A">
              <w:rPr>
                <w:rFonts w:ascii="GHEA Grapalat" w:eastAsia="GHEA Grapalat" w:hAnsi="GHEA Grapalat" w:cs="GHEA Grapalat"/>
              </w:rPr>
              <w:t xml:space="preserve">прямо или косвенно владеет 10 и более процентами </w:t>
            </w:r>
            <w:r w:rsidR="005C0100" w:rsidRPr="004B3E79">
              <w:rPr>
                <w:rFonts w:ascii="GHEA Grapalat" w:eastAsia="GHEA Grapalat" w:hAnsi="GHEA Grapalat" w:cs="GHEA Grapalat"/>
              </w:rPr>
              <w:t>дающих право голоса долей</w:t>
            </w:r>
            <w:r w:rsidR="005C0100" w:rsidRPr="00C76DD8">
              <w:rPr>
                <w:rFonts w:ascii="GHEA Grapalat" w:eastAsia="GHEA Grapalat" w:hAnsi="GHEA Grapalat" w:cs="GHEA Grapalat"/>
              </w:rPr>
              <w:t xml:space="preserve"> (акций, паев) </w:t>
            </w:r>
            <w:r w:rsidR="005C01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C0100" w:rsidRPr="00FD1EE4" w:rsidTr="005C0100">
        <w:trPr>
          <w:trHeight w:val="684"/>
        </w:trPr>
        <w:tc>
          <w:tcPr>
            <w:tcW w:w="4508"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1282"/>
        </w:trPr>
        <w:tc>
          <w:tcPr>
            <w:tcW w:w="4508"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5C0100" w:rsidRPr="00C843BA"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Прямое участие</w:t>
            </w:r>
          </w:p>
          <w:p w:rsidR="005C0100" w:rsidRPr="00C843BA"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Косвенное участие</w:t>
            </w:r>
          </w:p>
        </w:tc>
      </w:tr>
      <w:tr w:rsidR="005C0100" w:rsidRPr="00FD1EE4" w:rsidTr="005C0100">
        <w:tc>
          <w:tcPr>
            <w:tcW w:w="9016" w:type="dxa"/>
            <w:gridSpan w:val="2"/>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D654B4">
              <w:rPr>
                <w:rFonts w:ascii="GHEA Grapalat" w:eastAsia="GHEA Grapalat" w:hAnsi="GHEA Grapalat" w:cs="GHEA Grapalat"/>
                <w:lang w:val="hy-AM"/>
              </w:rPr>
              <w:t>б</w:t>
            </w:r>
            <w:r w:rsidR="005C0100" w:rsidRPr="00D654B4">
              <w:rPr>
                <w:rFonts w:eastAsia="Cambria Math"/>
              </w:rPr>
              <w:t>․</w:t>
            </w:r>
            <w:r w:rsidR="005C0100" w:rsidRPr="00D654B4">
              <w:rPr>
                <w:rFonts w:ascii="GHEA Grapalat" w:eastAsia="Cambria Math" w:hAnsi="GHEA Grapalat" w:cs="Cambria Math"/>
              </w:rPr>
              <w:t xml:space="preserve"> </w:t>
            </w:r>
            <w:r w:rsidR="005C0100" w:rsidRPr="00D654B4">
              <w:rPr>
                <w:rFonts w:ascii="GHEA Grapalat" w:eastAsia="GHEA Grapalat" w:hAnsi="GHEA Grapalat" w:cs="GHEA Grapalat"/>
              </w:rPr>
              <w:t xml:space="preserve">имеет право назначать или </w:t>
            </w:r>
            <w:r w:rsidR="005C0100" w:rsidRPr="00D654B4">
              <w:rPr>
                <w:rFonts w:ascii="GHEA Grapalat" w:eastAsia="GHEA Grapalat" w:hAnsi="GHEA Grapalat" w:cs="GHEA Grapalat"/>
                <w:lang w:eastAsia="hy-AM"/>
              </w:rPr>
              <w:t>освобождать</w:t>
            </w:r>
            <w:r w:rsidR="005C0100" w:rsidRPr="00D654B4">
              <w:rPr>
                <w:rFonts w:ascii="GHEA Grapalat" w:eastAsia="GHEA Grapalat" w:hAnsi="GHEA Grapalat" w:cs="GHEA Grapalat"/>
              </w:rPr>
              <w:t xml:space="preserve"> большинство членов органов управления юридического лица</w:t>
            </w:r>
          </w:p>
        </w:tc>
      </w:tr>
      <w:tr w:rsidR="005C0100" w:rsidRPr="00FD1EE4" w:rsidTr="005C0100">
        <w:tc>
          <w:tcPr>
            <w:tcW w:w="9016" w:type="dxa"/>
            <w:gridSpan w:val="2"/>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1104ED">
              <w:rPr>
                <w:rFonts w:ascii="GHEA Grapalat" w:eastAsia="GHEA Grapalat" w:hAnsi="GHEA Grapalat" w:cs="GHEA Grapalat"/>
                <w:lang w:val="hy-AM"/>
              </w:rPr>
              <w:t>в</w:t>
            </w:r>
            <w:r w:rsidR="005C0100" w:rsidRPr="00FD1EE4">
              <w:rPr>
                <w:rFonts w:eastAsia="Cambria Math"/>
              </w:rPr>
              <w:t>․</w:t>
            </w:r>
            <w:r w:rsidR="005C0100" w:rsidRPr="00FD1EE4">
              <w:rPr>
                <w:rFonts w:ascii="GHEA Grapalat" w:eastAsia="Cambria Math" w:hAnsi="GHEA Grapalat" w:cs="Cambria Math"/>
              </w:rPr>
              <w:t xml:space="preserve"> </w:t>
            </w:r>
            <w:r w:rsidR="005C01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C0100" w:rsidRPr="00FD1EE4" w:rsidTr="005C0100">
        <w:tc>
          <w:tcPr>
            <w:tcW w:w="9016" w:type="dxa"/>
            <w:gridSpan w:val="2"/>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9839CB">
              <w:rPr>
                <w:rFonts w:ascii="GHEA Grapalat" w:eastAsia="GHEA Grapalat" w:hAnsi="GHEA Grapalat" w:cs="GHEA Grapalat"/>
                <w:lang w:val="hy-AM"/>
              </w:rPr>
              <w:t>г</w:t>
            </w:r>
            <w:r w:rsidR="005C0100" w:rsidRPr="00FD1EE4">
              <w:rPr>
                <w:rFonts w:eastAsia="Cambria Math"/>
              </w:rPr>
              <w:t>․</w:t>
            </w:r>
            <w:r w:rsidR="005C0100" w:rsidRPr="00FD1EE4">
              <w:rPr>
                <w:rFonts w:ascii="GHEA Grapalat" w:eastAsia="Cambria Math" w:hAnsi="GHEA Grapalat" w:cs="Cambria Math"/>
              </w:rPr>
              <w:t xml:space="preserve"> </w:t>
            </w:r>
            <w:r w:rsidR="005C0100" w:rsidRPr="00F84F06">
              <w:rPr>
                <w:rFonts w:ascii="GHEA Grapalat" w:eastAsia="GHEA Grapalat" w:hAnsi="GHEA Grapalat" w:cs="GHEA Grapalat"/>
              </w:rPr>
              <w:t xml:space="preserve">осуществляет реальный (фактический) контроль за юридическим лицом </w:t>
            </w:r>
            <w:r w:rsidR="005C0100">
              <w:rPr>
                <w:rFonts w:ascii="GHEA Grapalat" w:eastAsia="GHEA Grapalat" w:hAnsi="GHEA Grapalat" w:cs="GHEA Grapalat"/>
              </w:rPr>
              <w:t>иными</w:t>
            </w:r>
            <w:r w:rsidR="005C0100" w:rsidRPr="00F84F06">
              <w:rPr>
                <w:rFonts w:ascii="GHEA Grapalat" w:eastAsia="GHEA Grapalat" w:hAnsi="GHEA Grapalat" w:cs="GHEA Grapalat"/>
              </w:rPr>
              <w:t xml:space="preserve"> средствами</w:t>
            </w:r>
          </w:p>
        </w:tc>
      </w:tr>
      <w:tr w:rsidR="005C0100" w:rsidRPr="00FD1EE4" w:rsidTr="005C0100">
        <w:tc>
          <w:tcPr>
            <w:tcW w:w="9016" w:type="dxa"/>
            <w:gridSpan w:val="2"/>
            <w:vAlign w:val="center"/>
          </w:tcPr>
          <w:p w:rsidR="005C0100" w:rsidRPr="00FD1EE4" w:rsidRDefault="007875B1" w:rsidP="005C01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331D0E">
              <w:rPr>
                <w:rFonts w:ascii="GHEA Grapalat" w:eastAsia="GHEA Grapalat" w:hAnsi="GHEA Grapalat" w:cs="GHEA Grapalat"/>
                <w:lang w:val="hy-AM"/>
              </w:rPr>
              <w:t>д</w:t>
            </w:r>
            <w:r w:rsidR="005C0100" w:rsidRPr="00FD1EE4">
              <w:rPr>
                <w:rFonts w:eastAsia="Cambria Math"/>
              </w:rPr>
              <w:t>․</w:t>
            </w:r>
            <w:r w:rsidR="005C0100" w:rsidRPr="00FD1EE4">
              <w:rPr>
                <w:rFonts w:ascii="GHEA Grapalat" w:eastAsia="Cambria Math" w:hAnsi="GHEA Grapalat" w:cs="Cambria Math"/>
              </w:rPr>
              <w:t xml:space="preserve"> </w:t>
            </w:r>
            <w:r w:rsidR="005C01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C0100" w:rsidRPr="00F36505">
              <w:rPr>
                <w:rFonts w:ascii="GHEA Grapalat" w:eastAsia="GHEA Grapalat" w:hAnsi="GHEA Grapalat" w:cs="GHEA Grapalat"/>
              </w:rPr>
              <w:t xml:space="preserve"> "а" - "г"</w:t>
            </w:r>
          </w:p>
        </w:tc>
      </w:tr>
    </w:tbl>
    <w:p w:rsidR="005C0100" w:rsidRPr="00FD1EE4"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5C0100" w:rsidRPr="00B23852"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Отдельно</w:t>
            </w:r>
          </w:p>
          <w:p w:rsidR="005C0100" w:rsidRPr="00FD1EE4" w:rsidRDefault="007875B1" w:rsidP="005C01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sidRPr="005558FC">
              <w:rPr>
                <w:rFonts w:ascii="GHEA Grapalat" w:eastAsia="GHEA Grapalat" w:hAnsi="GHEA Grapalat" w:cs="GHEA Grapalat"/>
              </w:rPr>
              <w:t>Совместно с аффилированными лицами</w:t>
            </w: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5C0100" w:rsidRPr="005600B4"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Да</w:t>
            </w:r>
          </w:p>
          <w:p w:rsidR="005C0100" w:rsidRPr="005600B4" w:rsidRDefault="007875B1" w:rsidP="005C01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C0100" w:rsidRPr="00FD1EE4">
                  <w:rPr>
                    <w:rFonts w:ascii="Segoe UI Symbol" w:eastAsia="MS Gothic" w:hAnsi="Segoe UI Symbol" w:cs="Segoe UI Symbol"/>
                  </w:rPr>
                  <w:t>☐</w:t>
                </w:r>
              </w:sdtContent>
            </w:sdt>
            <w:r w:rsidR="005C0100" w:rsidRPr="00FD1EE4">
              <w:rPr>
                <w:rFonts w:ascii="GHEA Grapalat" w:eastAsia="GHEA Grapalat" w:hAnsi="GHEA Grapalat" w:cs="GHEA Grapalat"/>
              </w:rPr>
              <w:tab/>
            </w:r>
            <w:r w:rsidR="005C0100">
              <w:rPr>
                <w:rFonts w:ascii="GHEA Grapalat" w:eastAsia="GHEA Grapalat" w:hAnsi="GHEA Grapalat" w:cs="GHEA Grapalat"/>
              </w:rPr>
              <w:t>Нет</w:t>
            </w:r>
          </w:p>
        </w:tc>
      </w:tr>
    </w:tbl>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7"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5C01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C0100" w:rsidRPr="00FD1EE4" w:rsidRDefault="005C0100" w:rsidP="0018633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18633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rPr>
          <w:trHeight w:val="853"/>
        </w:trPr>
        <w:tc>
          <w:tcPr>
            <w:tcW w:w="2835" w:type="dxa"/>
            <w:vMerge w:val="restart"/>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850"/>
        </w:trPr>
        <w:tc>
          <w:tcPr>
            <w:tcW w:w="2835" w:type="dxa"/>
            <w:vMerge/>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850"/>
        </w:trPr>
        <w:tc>
          <w:tcPr>
            <w:tcW w:w="2835" w:type="dxa"/>
            <w:vMerge/>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850"/>
        </w:trPr>
        <w:tc>
          <w:tcPr>
            <w:tcW w:w="2835" w:type="dxa"/>
            <w:vMerge/>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rPr>
          <w:trHeight w:val="850"/>
        </w:trPr>
        <w:tc>
          <w:tcPr>
            <w:tcW w:w="2835" w:type="dxa"/>
            <w:vMerge/>
            <w:shd w:val="clear" w:color="auto" w:fill="D9E2F3"/>
            <w:vAlign w:val="center"/>
          </w:tcPr>
          <w:p w:rsidR="005C0100" w:rsidRPr="00FD1EE4" w:rsidRDefault="005C0100" w:rsidP="0018633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C0100" w:rsidRPr="00FD1EE4" w:rsidRDefault="005C0100" w:rsidP="005C0100">
            <w:pPr>
              <w:spacing w:before="240" w:after="240"/>
              <w:rPr>
                <w:rFonts w:ascii="GHEA Grapalat" w:eastAsia="GHEA Grapalat" w:hAnsi="GHEA Grapalat" w:cs="GHEA Grapalat"/>
              </w:rPr>
            </w:pPr>
          </w:p>
        </w:tc>
      </w:tr>
    </w:tbl>
    <w:p w:rsidR="005C0100" w:rsidRDefault="005C0100" w:rsidP="0018633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r w:rsidR="005C0100" w:rsidRPr="00FD1EE4" w:rsidTr="005C0100">
        <w:tc>
          <w:tcPr>
            <w:tcW w:w="2835" w:type="dxa"/>
            <w:shd w:val="clear" w:color="auto" w:fill="D9E2F3"/>
            <w:vAlign w:val="center"/>
          </w:tcPr>
          <w:p w:rsidR="005C0100" w:rsidRPr="00FD1EE4" w:rsidRDefault="005C0100" w:rsidP="0018633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5C0100" w:rsidRPr="00FD1EE4" w:rsidRDefault="005C0100" w:rsidP="005C0100">
            <w:pPr>
              <w:spacing w:before="240" w:after="240"/>
              <w:rPr>
                <w:rFonts w:ascii="GHEA Grapalat" w:eastAsia="GHEA Grapalat" w:hAnsi="GHEA Grapalat" w:cs="GHEA Grapalat"/>
              </w:rPr>
            </w:pPr>
          </w:p>
        </w:tc>
      </w:tr>
    </w:tbl>
    <w:p w:rsidR="005C0100" w:rsidRPr="00FD1EE4" w:rsidRDefault="005C0100" w:rsidP="005C01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C0100" w:rsidRPr="005A6587" w:rsidRDefault="005C0100" w:rsidP="0018633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C0100" w:rsidRPr="00FD1EE4" w:rsidTr="005C0100">
        <w:tc>
          <w:tcPr>
            <w:tcW w:w="9016" w:type="dxa"/>
            <w:shd w:val="clear" w:color="auto" w:fill="DBE5F1" w:themeFill="accent1" w:themeFillTint="33"/>
          </w:tcPr>
          <w:p w:rsidR="005C0100" w:rsidRPr="00FD1EE4" w:rsidRDefault="005C0100" w:rsidP="005C01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C0100" w:rsidRPr="00FD1EE4" w:rsidTr="005C0100">
        <w:trPr>
          <w:trHeight w:val="10187"/>
        </w:trPr>
        <w:tc>
          <w:tcPr>
            <w:tcW w:w="9016" w:type="dxa"/>
          </w:tcPr>
          <w:p w:rsidR="005C0100" w:rsidRPr="00FD1EE4" w:rsidRDefault="005C0100" w:rsidP="005C0100">
            <w:pPr>
              <w:rPr>
                <w:rFonts w:ascii="GHEA Grapalat" w:eastAsia="GHEA Grapalat" w:hAnsi="GHEA Grapalat" w:cs="GHEA Grapalat"/>
                <w:b/>
                <w:color w:val="000000"/>
              </w:rPr>
            </w:pPr>
          </w:p>
        </w:tc>
      </w:tr>
    </w:tbl>
    <w:p w:rsidR="005C0100" w:rsidRPr="00FD1EE4" w:rsidRDefault="005C0100" w:rsidP="005C0100">
      <w:pPr>
        <w:pBdr>
          <w:top w:val="nil"/>
          <w:left w:val="nil"/>
          <w:bottom w:val="nil"/>
          <w:right w:val="nil"/>
          <w:between w:val="nil"/>
        </w:pBdr>
        <w:rPr>
          <w:rFonts w:ascii="GHEA Grapalat" w:eastAsia="GHEA Grapalat" w:hAnsi="GHEA Grapalat" w:cs="GHEA Grapalat"/>
          <w:b/>
          <w:color w:val="000000"/>
        </w:rPr>
      </w:pPr>
    </w:p>
    <w:p w:rsidR="005C0100" w:rsidRDefault="005C0100" w:rsidP="005C0100">
      <w:pPr>
        <w:rPr>
          <w:rFonts w:ascii="GHEA Grapalat" w:hAnsi="GHEA Grapalat"/>
          <w:b/>
        </w:rPr>
      </w:pPr>
    </w:p>
    <w:p w:rsidR="005C0100" w:rsidRDefault="005C0100" w:rsidP="005C0100">
      <w:pPr>
        <w:rPr>
          <w:rFonts w:ascii="GHEA Grapalat" w:hAnsi="GHEA Grapalat"/>
          <w:b/>
        </w:rPr>
      </w:pPr>
      <w:r>
        <w:rPr>
          <w:rFonts w:ascii="GHEA Grapalat" w:hAnsi="GHEA Grapalat"/>
          <w:b/>
        </w:rPr>
        <w:br w:type="page"/>
      </w:r>
    </w:p>
    <w:p w:rsidR="005C0100" w:rsidRDefault="005C0100" w:rsidP="005C0100">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5C0100" w:rsidRPr="00490465" w:rsidRDefault="005C0100" w:rsidP="005C0100">
      <w:pPr>
        <w:spacing w:line="360" w:lineRule="auto"/>
        <w:jc w:val="center"/>
        <w:rPr>
          <w:rFonts w:ascii="GHEA Grapalat" w:hAnsi="GHEA Grapalat"/>
          <w:b/>
          <w:sz w:val="28"/>
          <w:szCs w:val="28"/>
          <w:lang w:val="hy-AM"/>
        </w:rPr>
      </w:pPr>
    </w:p>
    <w:p w:rsidR="005C0100" w:rsidRPr="00092E73" w:rsidRDefault="005C0100" w:rsidP="0018633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C0100" w:rsidRPr="00092E73" w:rsidRDefault="005C0100" w:rsidP="0018633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C0100" w:rsidRPr="00092E73" w:rsidRDefault="005C0100" w:rsidP="0018633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5C0100" w:rsidRPr="00092E73" w:rsidRDefault="005C0100" w:rsidP="0018633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C0100" w:rsidRPr="00092E73" w:rsidRDefault="005C0100" w:rsidP="0018633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C0100" w:rsidRPr="00092E73" w:rsidRDefault="005C0100" w:rsidP="0018633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C0100" w:rsidRPr="00092E73" w:rsidRDefault="005C0100" w:rsidP="0018633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C0100" w:rsidRPr="00092E73" w:rsidRDefault="005C0100" w:rsidP="0018633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100" w:rsidRPr="00092E73" w:rsidRDefault="005C0100" w:rsidP="0018633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5C0100" w:rsidRPr="00092E73" w:rsidRDefault="005C0100" w:rsidP="0018633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100" w:rsidRPr="00092E73" w:rsidRDefault="005C0100" w:rsidP="005C0100">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100" w:rsidRPr="00092E73" w:rsidRDefault="005C0100" w:rsidP="0018633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5C0100" w:rsidRPr="00092E73" w:rsidRDefault="005C0100" w:rsidP="0018633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C0100" w:rsidRPr="00092E73" w:rsidRDefault="005C0100" w:rsidP="005C0100">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C0100" w:rsidRPr="00092E73" w:rsidRDefault="005C0100" w:rsidP="005C0100">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5C0100" w:rsidRPr="00092E73" w:rsidRDefault="005C0100" w:rsidP="005C0100">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C0100" w:rsidRPr="00092E73" w:rsidRDefault="005C0100" w:rsidP="005C0100">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C0100" w:rsidRPr="00092E73" w:rsidRDefault="005C0100" w:rsidP="005C0100">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C0100" w:rsidRPr="00092E73" w:rsidRDefault="005C0100" w:rsidP="005C0100">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5C0100" w:rsidRPr="00092E73" w:rsidRDefault="005C0100" w:rsidP="005C0100">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5C0100" w:rsidRPr="00092E73" w:rsidRDefault="005C0100" w:rsidP="005C0100">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5C0100" w:rsidRPr="00092E73" w:rsidRDefault="005C0100" w:rsidP="005C0100">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5C0100" w:rsidRPr="00092E73" w:rsidRDefault="005C0100" w:rsidP="005C0100">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C0100" w:rsidRPr="00092E73" w:rsidRDefault="005C0100" w:rsidP="005C0100">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5C0100" w:rsidRPr="00092E73" w:rsidRDefault="005C0100" w:rsidP="005C0100">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5C0100" w:rsidRPr="00092E73" w:rsidRDefault="005C0100" w:rsidP="005C0100">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C0100" w:rsidRPr="00092E73" w:rsidRDefault="005C0100" w:rsidP="005C0100">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C0100" w:rsidRPr="00092E73" w:rsidRDefault="005C0100" w:rsidP="005C0100">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5C0100" w:rsidRPr="00092E73" w:rsidRDefault="005C0100" w:rsidP="005C0100">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C0100" w:rsidRPr="00092E73" w:rsidRDefault="005C0100" w:rsidP="005C0100">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C0100" w:rsidRDefault="005C0100" w:rsidP="005C0100">
      <w:pPr>
        <w:contextualSpacing/>
        <w:jc w:val="both"/>
        <w:rPr>
          <w:rFonts w:ascii="GHEA Grapalat" w:hAnsi="GHEA Grapalat"/>
          <w:sz w:val="28"/>
          <w:szCs w:val="28"/>
        </w:rPr>
      </w:pPr>
    </w:p>
    <w:p w:rsidR="005C0100" w:rsidRDefault="005C0100" w:rsidP="005C0100">
      <w:pPr>
        <w:contextualSpacing/>
        <w:jc w:val="both"/>
        <w:rPr>
          <w:rFonts w:ascii="GHEA Grapalat" w:hAnsi="GHEA Grapalat"/>
          <w:sz w:val="28"/>
          <w:szCs w:val="28"/>
        </w:rPr>
      </w:pPr>
    </w:p>
    <w:p w:rsidR="005C0100" w:rsidRPr="009E5671" w:rsidRDefault="005C0100" w:rsidP="005C010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5C0100" w:rsidRPr="009E5671" w:rsidRDefault="005C0100" w:rsidP="005C010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B21D4" w:rsidRDefault="009A5DE0"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0B21D4" w:rsidRPr="000B21D4">
        <w:rPr>
          <w:rFonts w:ascii="GHEA Grapalat" w:hAnsi="GHEA Grapalat"/>
          <w:b/>
          <w:sz w:val="24"/>
          <w:szCs w:val="24"/>
        </w:rPr>
        <w:t>«</w:t>
      </w:r>
      <w:r w:rsidR="00380034" w:rsidRPr="00956C94">
        <w:rPr>
          <w:rFonts w:ascii="GHEA Grapalat" w:hAnsi="GHEA Grapalat"/>
          <w:b/>
          <w:sz w:val="24"/>
          <w:szCs w:val="24"/>
        </w:rPr>
        <w:t>ՀՀԿԳՄՍՆԳՀԱՇՁԲ-</w:t>
      </w:r>
      <w:r w:rsidR="007875B1">
        <w:rPr>
          <w:rFonts w:ascii="GHEA Grapalat" w:hAnsi="GHEA Grapalat"/>
          <w:b/>
          <w:sz w:val="24"/>
          <w:szCs w:val="24"/>
        </w:rPr>
        <w:t>26/32</w:t>
      </w:r>
      <w:r w:rsidR="000B21D4" w:rsidRPr="000B21D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A018A" w:rsidRPr="00546E99">
        <w:rPr>
          <w:rFonts w:ascii="GHEA Grapalat" w:hAnsi="GHEA Grapalat"/>
          <w:b/>
        </w:rPr>
        <w:t>запрос котировок</w:t>
      </w:r>
      <w:r w:rsidR="000A018A" w:rsidRPr="005744FC">
        <w:rPr>
          <w:rFonts w:ascii="GHEA Grapalat" w:hAnsi="GHEA Grapalat"/>
          <w:spacing w:val="-6"/>
        </w:rPr>
        <w:t xml:space="preserve"> </w:t>
      </w:r>
      <w:r w:rsidRPr="005744FC">
        <w:rPr>
          <w:rFonts w:ascii="GHEA Grapalat" w:hAnsi="GHEA Grapalat"/>
          <w:spacing w:val="-6"/>
        </w:rPr>
        <w:t xml:space="preserve">под кодом </w:t>
      </w:r>
      <w:r w:rsidR="000B21D4" w:rsidRPr="000B21D4">
        <w:rPr>
          <w:rFonts w:ascii="GHEA Grapalat" w:hAnsi="GHEA Grapalat"/>
        </w:rPr>
        <w:t>«</w:t>
      </w:r>
      <w:r w:rsidR="005A45E1" w:rsidRPr="00956C94">
        <w:rPr>
          <w:rFonts w:ascii="GHEA Grapalat" w:hAnsi="GHEA Grapalat"/>
          <w:b/>
        </w:rPr>
        <w:t>ՀՀԿԳՄՍՆԳՀԱՇՁԲ-</w:t>
      </w:r>
      <w:r w:rsidR="007875B1">
        <w:rPr>
          <w:rFonts w:ascii="GHEA Grapalat" w:hAnsi="GHEA Grapalat"/>
          <w:b/>
        </w:rPr>
        <w:t>26/32</w:t>
      </w:r>
      <w:r w:rsidR="000B21D4" w:rsidRPr="000B21D4">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16E49" w:rsidRDefault="00116E49" w:rsidP="002E7079">
      <w:pPr>
        <w:widowControl w:val="0"/>
        <w:spacing w:after="160"/>
        <w:contextualSpacing/>
        <w:jc w:val="right"/>
        <w:rPr>
          <w:rFonts w:ascii="GHEA Grapalat" w:hAnsi="GHEA Grapalat"/>
          <w:b/>
          <w:i/>
          <w:sz w:val="22"/>
          <w:szCs w:val="22"/>
        </w:rPr>
      </w:pPr>
    </w:p>
    <w:p w:rsidR="00116E49" w:rsidRDefault="00116E49" w:rsidP="002E7079">
      <w:pPr>
        <w:widowControl w:val="0"/>
        <w:spacing w:after="160"/>
        <w:contextualSpacing/>
        <w:jc w:val="right"/>
        <w:rPr>
          <w:rFonts w:ascii="GHEA Grapalat" w:hAnsi="GHEA Grapalat"/>
          <w:b/>
          <w:i/>
          <w:sz w:val="22"/>
          <w:szCs w:val="22"/>
        </w:rPr>
      </w:pPr>
    </w:p>
    <w:p w:rsidR="00116E49" w:rsidRPr="00B138F3" w:rsidRDefault="00116E49" w:rsidP="00116E49">
      <w:pPr>
        <w:widowControl w:val="0"/>
        <w:spacing w:after="160"/>
        <w:ind w:firstLine="567"/>
        <w:jc w:val="right"/>
        <w:rPr>
          <w:rFonts w:ascii="GHEA Grapalat" w:hAnsi="GHEA Grapalat" w:cs="Arial"/>
          <w:b/>
        </w:rPr>
      </w:pPr>
      <w:r w:rsidRPr="00B138F3">
        <w:rPr>
          <w:rFonts w:ascii="GHEA Grapalat" w:hAnsi="GHEA Grapalat"/>
          <w:b/>
        </w:rPr>
        <w:t>Приложение № 3</w:t>
      </w:r>
    </w:p>
    <w:p w:rsidR="00116E49" w:rsidRPr="00B138F3" w:rsidRDefault="00116E49" w:rsidP="00116E4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5143B5">
        <w:rPr>
          <w:rFonts w:ascii="GHEA Grapalat" w:hAnsi="GHEA Grapalat" w:cs="GHEA Grapalat"/>
          <w:i/>
          <w:sz w:val="22"/>
          <w:szCs w:val="22"/>
        </w:rPr>
        <w:br/>
      </w:r>
      <w:r w:rsidRPr="005143B5">
        <w:rPr>
          <w:rFonts w:ascii="GHEA Grapalat" w:hAnsi="GHEA Grapalat"/>
          <w:i/>
          <w:sz w:val="22"/>
          <w:szCs w:val="22"/>
        </w:rPr>
        <w:t>под кодом "</w:t>
      </w:r>
      <w:r w:rsidRPr="00380034">
        <w:rPr>
          <w:rFonts w:ascii="GHEA Grapalat" w:hAnsi="GHEA Grapalat"/>
          <w:b/>
          <w:sz w:val="24"/>
          <w:szCs w:val="24"/>
        </w:rPr>
        <w:t xml:space="preserve"> </w:t>
      </w:r>
      <w:r w:rsidRPr="00956C94">
        <w:rPr>
          <w:rFonts w:ascii="GHEA Grapalat" w:hAnsi="GHEA Grapalat"/>
          <w:b/>
          <w:sz w:val="24"/>
          <w:szCs w:val="24"/>
        </w:rPr>
        <w:t>ՀՀԿԳՄՍՆԳՀԱՇՁԲ-</w:t>
      </w:r>
      <w:r w:rsidR="007875B1">
        <w:rPr>
          <w:rFonts w:ascii="GHEA Grapalat" w:hAnsi="GHEA Grapalat"/>
          <w:b/>
          <w:sz w:val="24"/>
          <w:szCs w:val="24"/>
        </w:rPr>
        <w:t>26/32</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0"/>
        <w:t>*</w:t>
      </w:r>
    </w:p>
    <w:p w:rsidR="00116E49" w:rsidRPr="00B138F3" w:rsidRDefault="00116E49" w:rsidP="00116E4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16E49" w:rsidRPr="00B138F3" w:rsidRDefault="00116E49" w:rsidP="00116E4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6E49" w:rsidRPr="00B138F3" w:rsidRDefault="00116E49" w:rsidP="00116E49">
      <w:pPr>
        <w:widowControl w:val="0"/>
        <w:spacing w:after="160"/>
        <w:ind w:left="567" w:right="565"/>
        <w:jc w:val="center"/>
        <w:rPr>
          <w:rFonts w:ascii="GHEA Grapalat" w:hAnsi="GHEA Grapalat"/>
          <w:b/>
        </w:rPr>
      </w:pPr>
    </w:p>
    <w:p w:rsidR="00116E49" w:rsidRPr="00B138F3" w:rsidRDefault="00116E49" w:rsidP="00116E4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E97F46">
        <w:rPr>
          <w:rFonts w:ascii="GHEA Grapalat" w:eastAsiaTheme="minorHAnsi" w:hAnsi="GHEA Grapalat" w:cstheme="minorBidi"/>
        </w:rPr>
        <w:t xml:space="preserve"> </w:t>
      </w:r>
      <w:r w:rsidRPr="005143B5">
        <w:rPr>
          <w:rFonts w:ascii="GHEA Grapalat" w:hAnsi="GHEA Grapalat"/>
          <w:i/>
          <w:sz w:val="22"/>
          <w:szCs w:val="22"/>
        </w:rPr>
        <w:t>"</w:t>
      </w:r>
      <w:r w:rsidRPr="00956C94">
        <w:rPr>
          <w:rFonts w:ascii="GHEA Grapalat" w:hAnsi="GHEA Grapalat"/>
          <w:b/>
        </w:rPr>
        <w:t>ՀՀԿԳՄՍՆԳՀԱՇՁԲ-</w:t>
      </w:r>
      <w:r w:rsidR="007875B1">
        <w:rPr>
          <w:rFonts w:ascii="GHEA Grapalat" w:hAnsi="GHEA Grapalat"/>
          <w:b/>
        </w:rPr>
        <w:t>26/32</w:t>
      </w:r>
      <w:r w:rsidRPr="005143B5">
        <w:rPr>
          <w:rFonts w:ascii="GHEA Grapalat" w:hAnsi="GHEA Grapalat"/>
          <w:i/>
          <w:sz w:val="22"/>
          <w:szCs w:val="22"/>
        </w:rPr>
        <w:t>"</w:t>
      </w:r>
      <w:r w:rsidRPr="00B138F3">
        <w:rPr>
          <w:rFonts w:ascii="GHEA Grapalat" w:eastAsiaTheme="minorHAnsi" w:hAnsi="GHEA Grapalat" w:cstheme="minorBidi"/>
          <w:bCs/>
        </w:rPr>
        <w:t xml:space="preserve"> организованной</w:t>
      </w:r>
      <w:r w:rsidRPr="0032657B">
        <w:rPr>
          <w:rFonts w:ascii="GHEA Grapalat" w:eastAsiaTheme="minorHAnsi" w:hAnsi="GHEA Grapalat" w:cstheme="minorBidi"/>
          <w:b/>
          <w:bCs/>
        </w:rPr>
        <w:t xml:space="preserve"> </w:t>
      </w:r>
      <w:r w:rsidRPr="005143B5">
        <w:rPr>
          <w:rFonts w:ascii="GHEA Grapalat" w:eastAsiaTheme="minorHAnsi" w:hAnsi="GHEA Grapalat" w:cstheme="minorBidi"/>
          <w:b/>
          <w:bCs/>
        </w:rPr>
        <w:t>Министерством образования, науки, культуры и спорта Республики Армения</w:t>
      </w:r>
    </w:p>
    <w:p w:rsidR="00116E49" w:rsidRPr="00B138F3" w:rsidRDefault="00116E49" w:rsidP="00116E4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16E49" w:rsidRPr="00B138F3" w:rsidRDefault="00116E49" w:rsidP="00116E4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16E49" w:rsidRPr="00B138F3" w:rsidRDefault="00116E49" w:rsidP="00116E4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32657B">
        <w:rPr>
          <w:rFonts w:ascii="GHEA Grapalat" w:eastAsiaTheme="minorHAnsi" w:hAnsi="GHEA Grapalat" w:cstheme="minorBidi"/>
        </w:rPr>
        <w:t>«900008000466»</w:t>
      </w:r>
      <w:r w:rsidRPr="00B138F3">
        <w:rPr>
          <w:rFonts w:ascii="GHEA Grapalat" w:eastAsiaTheme="minorHAnsi" w:hAnsi="GHEA Grapalat" w:cstheme="minorBidi"/>
        </w:rPr>
        <w:t xml:space="preserve"> бенефициара.</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16E49" w:rsidRPr="00B138F3"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6E49" w:rsidRPr="00D24CB5" w:rsidRDefault="00116E49" w:rsidP="00116E4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w:t>
      </w:r>
      <w:r w:rsidRPr="00B138F3">
        <w:rPr>
          <w:rFonts w:ascii="GHEA Grapalat" w:eastAsiaTheme="minorHAnsi" w:hAnsi="GHEA Grapalat" w:cstheme="minorBidi"/>
        </w:rPr>
        <w:t xml:space="preserve"> </w:t>
      </w:r>
      <w:r>
        <w:rPr>
          <w:rFonts w:ascii="GHEA Grapalat" w:eastAsiaTheme="minorHAnsi" w:hAnsi="GHEA Grapalat" w:cstheme="minorBidi"/>
        </w:rPr>
        <w:t>и в силе</w:t>
      </w:r>
      <w:r>
        <w:rPr>
          <w:rFonts w:ascii="GHEA Grapalat" w:eastAsiaTheme="minorHAnsi" w:hAnsi="GHEA Grapalat" w:cstheme="minorBidi"/>
          <w:b/>
        </w:rPr>
        <w:t xml:space="preserve"> </w:t>
      </w:r>
      <w:proofErr w:type="spellStart"/>
      <w:r w:rsidR="00E54DDB">
        <w:rPr>
          <w:rFonts w:ascii="GHEA Grapalat" w:eastAsiaTheme="minorHAnsi" w:hAnsi="GHEA Grapalat" w:cstheme="minorBidi"/>
          <w:b/>
        </w:rPr>
        <w:t>девяностօ</w:t>
      </w:r>
      <w:proofErr w:type="spellEnd"/>
      <w:r w:rsidR="00E54DDB" w:rsidRPr="00C31C1B">
        <w:rPr>
          <w:rFonts w:ascii="GHEA Grapalat" w:eastAsiaTheme="minorHAnsi" w:hAnsi="GHEA Grapalat" w:cstheme="minorBidi"/>
          <w:b/>
        </w:rPr>
        <w:t xml:space="preserve"> </w:t>
      </w:r>
      <w:r w:rsidRPr="00C31C1B">
        <w:rPr>
          <w:rFonts w:ascii="GHEA Grapalat" w:eastAsiaTheme="minorHAnsi" w:hAnsi="GHEA Grapalat" w:cstheme="minorBidi"/>
          <w:b/>
        </w:rPr>
        <w:t>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Pr="005143B5">
        <w:rPr>
          <w:rFonts w:ascii="GHEA Grapalat" w:hAnsi="GHEA Grapalat"/>
          <w:i/>
          <w:sz w:val="22"/>
          <w:szCs w:val="22"/>
        </w:rPr>
        <w:t>"</w:t>
      </w:r>
      <w:r w:rsidRPr="000A018A">
        <w:rPr>
          <w:rFonts w:ascii="GHEA Grapalat" w:hAnsi="GHEA Grapalat"/>
          <w:b/>
        </w:rPr>
        <w:t xml:space="preserve"> </w:t>
      </w:r>
      <w:r w:rsidRPr="00956C94">
        <w:rPr>
          <w:rFonts w:ascii="GHEA Grapalat" w:hAnsi="GHEA Grapalat"/>
          <w:b/>
        </w:rPr>
        <w:t>ՀՀԿԳՄՍՆԳՀԱՇՁԲ-</w:t>
      </w:r>
      <w:r w:rsidR="007875B1">
        <w:rPr>
          <w:rFonts w:ascii="GHEA Grapalat" w:hAnsi="GHEA Grapalat"/>
          <w:b/>
        </w:rPr>
        <w:t>26/32</w:t>
      </w:r>
      <w:r w:rsidRPr="005143B5">
        <w:rPr>
          <w:rFonts w:ascii="GHEA Grapalat" w:hAnsi="GHEA Grapalat"/>
          <w:i/>
          <w:sz w:val="22"/>
          <w:szCs w:val="22"/>
        </w:rPr>
        <w:t>"</w:t>
      </w:r>
      <w:r w:rsidRPr="00B138F3">
        <w:rPr>
          <w:rFonts w:ascii="GHEA Grapalat" w:eastAsiaTheme="minorHAnsi" w:hAnsi="GHEA Grapalat" w:cstheme="minorBidi"/>
        </w:rPr>
        <w:t>.</w:t>
      </w:r>
      <w:r w:rsidRPr="00D24CB5">
        <w:rPr>
          <w:rFonts w:ascii="GHEA Grapalat" w:eastAsiaTheme="minorHAnsi" w:hAnsi="GHEA Grapalat" w:cstheme="minorBidi"/>
        </w:rPr>
        <w:t xml:space="preserve">    </w:t>
      </w:r>
    </w:p>
    <w:p w:rsidR="00116E49"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53660D">
        <w:rPr>
          <w:rFonts w:ascii="GHEA Grapalat" w:eastAsiaTheme="minorHAnsi" w:hAnsi="GHEA Grapalat" w:cstheme="minorBidi"/>
        </w:rPr>
        <w:t xml:space="preserve"> </w:t>
      </w:r>
      <w:hyperlink r:id="rId14" w:history="1">
        <w:r w:rsidRPr="00EA4D43">
          <w:rPr>
            <w:rStyle w:val="Hyperlink"/>
            <w:rFonts w:ascii="GHEA Grapalat" w:hAnsi="GHEA Grapalat"/>
            <w:b/>
            <w:sz w:val="20"/>
            <w:szCs w:val="20"/>
            <w:lang w:val="af-ZA"/>
          </w:rPr>
          <w:t>arsen.soghomonyan@escs.am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116E49" w:rsidRPr="00E42668"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6E49" w:rsidRPr="00B138F3" w:rsidRDefault="00116E49" w:rsidP="00116E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Default="00116E49" w:rsidP="00116E49">
      <w:pPr>
        <w:widowControl w:val="0"/>
        <w:spacing w:after="160"/>
        <w:ind w:firstLine="567"/>
        <w:jc w:val="right"/>
        <w:rPr>
          <w:rFonts w:ascii="GHEA Grapalat" w:hAnsi="GHEA Grapalat"/>
          <w:b/>
        </w:rPr>
      </w:pPr>
    </w:p>
    <w:p w:rsidR="00116E49" w:rsidRPr="00CB2230" w:rsidRDefault="00116E49" w:rsidP="00116E49">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116E49" w:rsidRPr="005143B5" w:rsidRDefault="00116E49" w:rsidP="00116E49">
      <w:pPr>
        <w:widowControl w:val="0"/>
        <w:spacing w:after="160"/>
        <w:jc w:val="right"/>
        <w:rPr>
          <w:rFonts w:ascii="GHEA Grapalat" w:hAnsi="GHEA Grapalat" w:cs="GHEA Grapalat"/>
          <w:i/>
          <w:sz w:val="22"/>
          <w:szCs w:val="22"/>
        </w:rPr>
      </w:pPr>
      <w:r w:rsidRPr="009A5DE0">
        <w:rPr>
          <w:rFonts w:ascii="GHEA Grapalat" w:hAnsi="GHEA Grapalat"/>
          <w:i/>
          <w:sz w:val="22"/>
          <w:szCs w:val="22"/>
        </w:rPr>
        <w:t>к Приглашению на запрос котировок</w:t>
      </w:r>
      <w:r w:rsidRPr="009A5DE0">
        <w:rPr>
          <w:rFonts w:ascii="GHEA Grapalat" w:hAnsi="GHEA Grapalat"/>
          <w:i/>
          <w:sz w:val="22"/>
          <w:szCs w:val="22"/>
        </w:rPr>
        <w:br/>
      </w:r>
      <w:r w:rsidRPr="005143B5">
        <w:rPr>
          <w:rFonts w:ascii="GHEA Grapalat" w:hAnsi="GHEA Grapalat"/>
          <w:i/>
          <w:sz w:val="22"/>
          <w:szCs w:val="22"/>
        </w:rPr>
        <w:t>под кодом "</w:t>
      </w:r>
      <w:r>
        <w:rPr>
          <w:rFonts w:ascii="GHEA Grapalat" w:hAnsi="GHEA Grapalat"/>
          <w:i/>
          <w:sz w:val="22"/>
          <w:szCs w:val="22"/>
        </w:rPr>
        <w:t xml:space="preserve"> ՀՀԿԳՄՍՆԳՀԱՇՁԲ-</w:t>
      </w:r>
      <w:r w:rsidR="007875B1">
        <w:rPr>
          <w:rFonts w:ascii="GHEA Grapalat" w:hAnsi="GHEA Grapalat"/>
          <w:i/>
          <w:sz w:val="22"/>
          <w:szCs w:val="22"/>
        </w:rPr>
        <w:t>26/32</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1"/>
        <w:t>*</w:t>
      </w:r>
    </w:p>
    <w:p w:rsidR="00116E49" w:rsidRPr="005143B5" w:rsidRDefault="00116E49" w:rsidP="00116E49">
      <w:pPr>
        <w:widowControl w:val="0"/>
        <w:spacing w:after="160"/>
        <w:jc w:val="center"/>
        <w:rPr>
          <w:rFonts w:ascii="GHEA Grapalat" w:hAnsi="GHEA Grapalat"/>
          <w:b/>
          <w:sz w:val="22"/>
          <w:szCs w:val="22"/>
        </w:rPr>
      </w:pPr>
    </w:p>
    <w:p w:rsidR="00116E49" w:rsidRPr="005143B5" w:rsidRDefault="00116E49" w:rsidP="00116E49">
      <w:pPr>
        <w:pStyle w:val="BodyTextIndent3"/>
        <w:widowControl w:val="0"/>
        <w:spacing w:after="160" w:line="240" w:lineRule="auto"/>
        <w:jc w:val="center"/>
        <w:rPr>
          <w:rFonts w:ascii="GHEA Grapalat" w:hAnsi="GHEA Grapalat"/>
          <w:sz w:val="24"/>
          <w:szCs w:val="24"/>
          <w:lang w:val="hy-AM"/>
        </w:rPr>
      </w:pPr>
      <w:r w:rsidRPr="005143B5">
        <w:rPr>
          <w:rFonts w:ascii="GHEA Grapalat" w:hAnsi="GHEA Grapalat"/>
          <w:sz w:val="24"/>
          <w:szCs w:val="24"/>
        </w:rPr>
        <w:t xml:space="preserve">ГАРАНТИЯ </w:t>
      </w:r>
      <w:r w:rsidRPr="005143B5">
        <w:rPr>
          <w:rFonts w:ascii="GHEA Grapalat" w:hAnsi="GHEA Grapalat"/>
          <w:sz w:val="24"/>
          <w:szCs w:val="24"/>
          <w:lang w:val="en-US"/>
        </w:rPr>
        <w:t>N</w:t>
      </w:r>
      <w:r w:rsidRPr="005143B5">
        <w:rPr>
          <w:rFonts w:ascii="GHEA Grapalat" w:hAnsi="GHEA Grapalat"/>
          <w:sz w:val="24"/>
          <w:szCs w:val="24"/>
          <w:lang w:val="hy-AM"/>
        </w:rPr>
        <w:t>________</w:t>
      </w:r>
    </w:p>
    <w:p w:rsidR="00116E49" w:rsidRPr="005143B5" w:rsidRDefault="00116E49" w:rsidP="00116E49">
      <w:pPr>
        <w:widowControl w:val="0"/>
        <w:spacing w:after="160"/>
        <w:ind w:left="567" w:right="565"/>
        <w:jc w:val="center"/>
        <w:rPr>
          <w:rFonts w:ascii="GHEA Grapalat" w:hAnsi="GHEA Grapalat"/>
          <w:b/>
        </w:rPr>
      </w:pPr>
      <w:r w:rsidRPr="005143B5">
        <w:rPr>
          <w:rFonts w:ascii="GHEA Grapalat" w:hAnsi="GHEA Grapalat"/>
          <w:b/>
        </w:rPr>
        <w:t>(обеспечение квалификации)</w:t>
      </w:r>
    </w:p>
    <w:p w:rsidR="00116E49" w:rsidRPr="005143B5" w:rsidRDefault="00116E49" w:rsidP="00116E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143B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5143B5">
        <w:rPr>
          <w:rFonts w:ascii="GHEA Grapalat" w:eastAsiaTheme="minorHAnsi" w:hAnsi="GHEA Grapalat" w:cstheme="minorBidi"/>
        </w:rPr>
        <w:t xml:space="preserve">договор)   </w:t>
      </w:r>
      <w:proofErr w:type="gramEnd"/>
      <w:r w:rsidRPr="005143B5">
        <w:rPr>
          <w:rFonts w:ascii="GHEA Grapalat" w:eastAsiaTheme="minorHAnsi" w:hAnsi="GHEA Grapalat" w:cstheme="minorBidi"/>
        </w:rPr>
        <w:t xml:space="preserve">  </w:t>
      </w:r>
      <w:r w:rsidRPr="005143B5">
        <w:rPr>
          <w:rFonts w:eastAsiaTheme="minorHAnsi" w:cstheme="minorBidi"/>
        </w:rPr>
        <w:t xml:space="preserve"> N</w:t>
      </w:r>
      <w:r w:rsidRPr="005143B5">
        <w:rPr>
          <w:rFonts w:eastAsiaTheme="minorHAnsi" w:cstheme="minorBidi"/>
          <w:lang w:val="hy-AM"/>
        </w:rPr>
        <w:t xml:space="preserve">  </w:t>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rPr>
        <w:t xml:space="preserve">                                                                    </w:t>
      </w:r>
    </w:p>
    <w:p w:rsidR="00116E49" w:rsidRPr="005143B5" w:rsidRDefault="00116E49" w:rsidP="00116E49">
      <w:pPr>
        <w:pStyle w:val="NormalWeb"/>
        <w:shd w:val="clear" w:color="auto" w:fill="FFFFFF"/>
        <w:spacing w:before="0" w:beforeAutospacing="0" w:after="0" w:afterAutospacing="0"/>
        <w:ind w:left="-142"/>
        <w:rPr>
          <w:rStyle w:val="Strong"/>
          <w:rFonts w:ascii="GHEA Grapalat" w:hAnsi="GHEA Grapalat"/>
          <w:b w:val="0"/>
          <w:sz w:val="18"/>
          <w:szCs w:val="18"/>
        </w:rPr>
      </w:pPr>
      <w:r w:rsidRPr="005143B5">
        <w:rPr>
          <w:rStyle w:val="Strong"/>
          <w:rFonts w:ascii="GHEA Grapalat" w:hAnsi="GHEA Grapalat"/>
          <w:b w:val="0"/>
          <w:sz w:val="18"/>
          <w:szCs w:val="18"/>
          <w:lang w:val="hy-AM"/>
        </w:rPr>
        <w:tab/>
      </w:r>
      <w:r w:rsidRPr="005143B5">
        <w:rPr>
          <w:rStyle w:val="Strong"/>
          <w:rFonts w:ascii="GHEA Grapalat" w:hAnsi="GHEA Grapalat"/>
          <w:b w:val="0"/>
          <w:sz w:val="18"/>
          <w:szCs w:val="18"/>
        </w:rPr>
        <w:t xml:space="preserve">                                                                                                             номер заключаемого договора</w:t>
      </w:r>
    </w:p>
    <w:p w:rsidR="00116E49" w:rsidRPr="005143B5" w:rsidRDefault="00116E49" w:rsidP="00116E4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143B5">
        <w:rPr>
          <w:rFonts w:ascii="GHEA Grapalat" w:eastAsiaTheme="minorHAnsi" w:hAnsi="GHEA Grapalat" w:cstheme="minorBidi"/>
        </w:rPr>
        <w:t xml:space="preserve">  заключаемым</w:t>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Fonts w:eastAsiaTheme="minorHAnsi" w:cstheme="minorBidi"/>
        </w:rPr>
        <w:t xml:space="preserve"> (</w:t>
      </w:r>
      <w:r w:rsidRPr="005143B5">
        <w:rPr>
          <w:rFonts w:ascii="GHEA Grapalat" w:eastAsiaTheme="minorHAnsi" w:hAnsi="GHEA Grapalat" w:cstheme="minorBidi"/>
        </w:rPr>
        <w:t>далее-</w:t>
      </w:r>
      <w:proofErr w:type="gramStart"/>
      <w:r w:rsidRPr="005143B5">
        <w:rPr>
          <w:rFonts w:ascii="GHEA Grapalat" w:eastAsiaTheme="minorHAnsi" w:hAnsi="GHEA Grapalat" w:cstheme="minorBidi"/>
        </w:rPr>
        <w:t>принципал )</w:t>
      </w:r>
      <w:proofErr w:type="gramEnd"/>
      <w:r w:rsidRPr="005143B5">
        <w:rPr>
          <w:rFonts w:ascii="GHEA Grapalat" w:eastAsiaTheme="minorHAnsi" w:hAnsi="GHEA Grapalat" w:cstheme="minorBidi"/>
        </w:rPr>
        <w:t xml:space="preserve"> в результате  </w:t>
      </w:r>
    </w:p>
    <w:p w:rsidR="00116E49" w:rsidRPr="005143B5" w:rsidRDefault="00116E49" w:rsidP="00116E49">
      <w:pPr>
        <w:pStyle w:val="NormalWeb"/>
        <w:shd w:val="clear" w:color="auto" w:fill="FFFFFF"/>
        <w:spacing w:before="0" w:beforeAutospacing="0" w:after="0" w:afterAutospacing="0"/>
        <w:ind w:left="-142"/>
        <w:rPr>
          <w:rFonts w:cs="Sylfaen"/>
          <w:b/>
          <w:sz w:val="18"/>
          <w:szCs w:val="18"/>
          <w:vertAlign w:val="superscript"/>
          <w:lang w:val="hy-AM"/>
        </w:rPr>
      </w:pPr>
      <w:r w:rsidRPr="005143B5">
        <w:rPr>
          <w:rStyle w:val="Strong"/>
          <w:rFonts w:ascii="GHEA Grapalat" w:hAnsi="GHEA Grapalat"/>
          <w:b w:val="0"/>
          <w:sz w:val="18"/>
          <w:szCs w:val="18"/>
        </w:rPr>
        <w:t xml:space="preserve">                                  наименование отобранного участника</w:t>
      </w:r>
      <w:r w:rsidRPr="005143B5">
        <w:rPr>
          <w:rStyle w:val="Strong"/>
          <w:rFonts w:ascii="GHEA Grapalat" w:hAnsi="GHEA Grapalat"/>
          <w:b w:val="0"/>
          <w:sz w:val="18"/>
          <w:szCs w:val="18"/>
          <w:lang w:val="hy-AM"/>
        </w:rPr>
        <w:tab/>
      </w:r>
    </w:p>
    <w:p w:rsidR="00116E49" w:rsidRPr="005143B5"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143B5">
        <w:rPr>
          <w:rStyle w:val="Strong"/>
          <w:rFonts w:ascii="GHEA Grapalat" w:hAnsi="GHEA Grapalat"/>
          <w:sz w:val="20"/>
          <w:szCs w:val="20"/>
          <w:lang w:val="hy-AM"/>
        </w:rPr>
        <w:tab/>
      </w:r>
      <w:r w:rsidRPr="005143B5">
        <w:rPr>
          <w:rFonts w:eastAsiaTheme="minorHAnsi" w:cstheme="minorBidi"/>
        </w:rPr>
        <w:t xml:space="preserve"> </w:t>
      </w:r>
    </w:p>
    <w:p w:rsidR="00116E49" w:rsidRPr="005143B5" w:rsidRDefault="00116E49" w:rsidP="00116E49">
      <w:pPr>
        <w:pStyle w:val="NormalWeb"/>
        <w:shd w:val="clear" w:color="auto" w:fill="FFFFFF"/>
        <w:spacing w:before="0" w:beforeAutospacing="0" w:after="0" w:afterAutospacing="0"/>
        <w:jc w:val="both"/>
        <w:rPr>
          <w:rFonts w:ascii="GHEA Grapalat" w:hAnsi="GHEA Grapalat"/>
          <w:sz w:val="20"/>
          <w:szCs w:val="20"/>
          <w:lang w:val="hy-AM"/>
        </w:rPr>
      </w:pPr>
      <w:r w:rsidRPr="005143B5">
        <w:rPr>
          <w:rFonts w:ascii="GHEA Grapalat" w:eastAsiaTheme="minorHAnsi" w:hAnsi="GHEA Grapalat" w:cstheme="minorBidi"/>
        </w:rPr>
        <w:t xml:space="preserve">организованной </w:t>
      </w:r>
      <w:r w:rsidRPr="005143B5">
        <w:rPr>
          <w:rFonts w:ascii="GHEA Grapalat" w:eastAsiaTheme="minorHAnsi" w:hAnsi="GHEA Grapalat" w:cstheme="minorBidi"/>
          <w:b/>
          <w:bCs/>
        </w:rPr>
        <w:t xml:space="preserve">Министерством образования, науки, культуры и спорта Республики </w:t>
      </w:r>
      <w:proofErr w:type="gramStart"/>
      <w:r w:rsidRPr="005143B5">
        <w:rPr>
          <w:rFonts w:ascii="GHEA Grapalat" w:eastAsiaTheme="minorHAnsi" w:hAnsi="GHEA Grapalat" w:cstheme="minorBidi"/>
          <w:b/>
          <w:bCs/>
        </w:rPr>
        <w:t>Армения</w:t>
      </w:r>
      <w:r w:rsidRPr="005143B5">
        <w:rPr>
          <w:rFonts w:ascii="GHEA Grapalat" w:hAnsi="GHEA Grapalat"/>
          <w:sz w:val="20"/>
          <w:szCs w:val="20"/>
          <w:lang w:val="hy-AM"/>
        </w:rPr>
        <w:t xml:space="preserve"> </w:t>
      </w:r>
      <w:r w:rsidRPr="005143B5">
        <w:rPr>
          <w:rFonts w:ascii="GHEA Grapalat" w:eastAsiaTheme="minorHAnsi" w:hAnsi="GHEA Grapalat" w:cstheme="minorBidi"/>
        </w:rPr>
        <w:t xml:space="preserve"> (</w:t>
      </w:r>
      <w:proofErr w:type="gramEnd"/>
      <w:r w:rsidRPr="005143B5">
        <w:rPr>
          <w:rFonts w:ascii="GHEA Grapalat" w:eastAsiaTheme="minorHAnsi" w:hAnsi="GHEA Grapalat" w:cstheme="minorBidi"/>
        </w:rPr>
        <w:t xml:space="preserve">далее-бенефициар) процедуры  закупок под кодом </w:t>
      </w:r>
      <w:r w:rsidRPr="005143B5">
        <w:rPr>
          <w:rFonts w:ascii="GHEA Grapalat" w:hAnsi="GHEA Grapalat"/>
          <w:i/>
          <w:sz w:val="22"/>
          <w:szCs w:val="22"/>
        </w:rPr>
        <w:t>"</w:t>
      </w:r>
      <w:r w:rsidRPr="00380034">
        <w:rPr>
          <w:rFonts w:ascii="GHEA Grapalat" w:hAnsi="GHEA Grapalat"/>
          <w:b/>
        </w:rPr>
        <w:t xml:space="preserve"> </w:t>
      </w:r>
      <w:r w:rsidRPr="00380034">
        <w:rPr>
          <w:rFonts w:ascii="GHEA Grapalat" w:eastAsiaTheme="minorHAnsi" w:hAnsi="GHEA Grapalat" w:cstheme="minorBidi"/>
        </w:rPr>
        <w:t>ՀՀԿԳՄՍՆԳՀԱՇՁԲ-</w:t>
      </w:r>
      <w:r w:rsidR="007875B1">
        <w:rPr>
          <w:rFonts w:ascii="GHEA Grapalat" w:eastAsiaTheme="minorHAnsi" w:hAnsi="GHEA Grapalat" w:cstheme="minorBidi"/>
        </w:rPr>
        <w:t>26/32</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2"/>
        <w:t>*</w:t>
      </w:r>
      <w:r w:rsidRPr="005143B5">
        <w:rPr>
          <w:rFonts w:ascii="GHEA Grapalat" w:eastAsiaTheme="minorHAnsi" w:hAnsi="GHEA Grapalat" w:cstheme="minorBidi"/>
        </w:rPr>
        <w:t>.</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6E49" w:rsidRPr="008E5404"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w:t>
      </w:r>
    </w:p>
    <w:p w:rsidR="00116E49" w:rsidRPr="005143B5" w:rsidRDefault="00116E49" w:rsidP="00116E4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143B5">
        <w:rPr>
          <w:rFonts w:ascii="GHEA Grapalat" w:eastAsiaTheme="minorHAnsi" w:hAnsi="GHEA Grapalat" w:cstheme="minorBidi"/>
        </w:rPr>
        <w:t xml:space="preserve">Выплата производится посредством перечисления на расчетный счет </w:t>
      </w:r>
      <w:r w:rsidRPr="005143B5">
        <w:rPr>
          <w:rFonts w:ascii="GHEA Grapalat" w:eastAsia="Calibri" w:hAnsi="GHEA Grapalat"/>
          <w:b/>
        </w:rPr>
        <w:t>900008000664</w:t>
      </w:r>
      <w:r w:rsidRPr="005143B5">
        <w:rPr>
          <w:rFonts w:ascii="GHEA Grapalat" w:eastAsiaTheme="minorHAnsi" w:hAnsi="GHEA Grapalat" w:cstheme="minorBidi"/>
        </w:rPr>
        <w:t xml:space="preserve"> бенефициара.</w:t>
      </w:r>
    </w:p>
    <w:p w:rsidR="00116E49" w:rsidRPr="00B138F3"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6E49" w:rsidRPr="00B138F3"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6E49" w:rsidRPr="00070FFF" w:rsidRDefault="00116E49" w:rsidP="00116E49">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w:t>
      </w:r>
      <w:r w:rsidRPr="002A2B6F">
        <w:rPr>
          <w:rFonts w:ascii="GHEA Grapalat" w:eastAsiaTheme="minorHAnsi" w:hAnsi="GHEA Grapalat" w:cstheme="minorBidi"/>
        </w:rPr>
        <w:t xml:space="preserve">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w:t>
      </w:r>
      <w:r w:rsidRPr="00070FFF">
        <w:rPr>
          <w:rFonts w:ascii="GHEA Grapalat" w:eastAsiaTheme="minorHAnsi" w:hAnsi="GHEA Grapalat" w:cstheme="minorBidi"/>
        </w:rPr>
        <w:t xml:space="preserve">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и принципалом    </w:t>
      </w:r>
    </w:p>
    <w:p w:rsidR="00116E49" w:rsidRPr="00070FFF" w:rsidRDefault="00116E49" w:rsidP="00116E49">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rsidR="00116E49" w:rsidRPr="00070FFF" w:rsidRDefault="00116E49" w:rsidP="00116E49">
      <w:pPr>
        <w:pStyle w:val="NormalWeb"/>
        <w:shd w:val="clear" w:color="auto" w:fill="FFFFFF"/>
        <w:ind w:firstLine="374"/>
        <w:contextualSpacing/>
        <w:jc w:val="both"/>
        <w:rPr>
          <w:rFonts w:ascii="GHEA Grapalat" w:eastAsiaTheme="minorHAnsi" w:hAnsi="GHEA Grapalat" w:cstheme="minorBidi"/>
        </w:rPr>
      </w:pPr>
    </w:p>
    <w:p w:rsidR="00116E49" w:rsidRPr="00070FFF" w:rsidRDefault="00116E49" w:rsidP="00116E49">
      <w:pPr>
        <w:pStyle w:val="NormalWeb"/>
        <w:shd w:val="clear" w:color="auto" w:fill="FFFFFF"/>
        <w:contextualSpacing/>
        <w:jc w:val="both"/>
        <w:rPr>
          <w:rFonts w:ascii="GHEA Grapalat" w:eastAsiaTheme="minorHAnsi" w:hAnsi="GHEA Grapalat" w:cstheme="minorBidi"/>
          <w:lang w:val="hy-AM"/>
        </w:rPr>
      </w:pP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E54DDB">
        <w:rPr>
          <w:rFonts w:ascii="GHEA Grapalat" w:eastAsiaTheme="minorHAnsi" w:hAnsi="GHEA Grapalat" w:cstheme="minorBidi"/>
          <w:b/>
        </w:rPr>
        <w:t xml:space="preserve">девяностого </w:t>
      </w:r>
      <w:r w:rsidRPr="00E54DDB">
        <w:rPr>
          <w:rFonts w:ascii="GHEA Grapalat" w:eastAsiaTheme="minorHAnsi" w:hAnsi="GHEA Grapalat" w:cstheme="minorBidi"/>
          <w:b/>
          <w:lang w:val="hy-AM"/>
        </w:rPr>
        <w:t xml:space="preserve"> </w:t>
      </w:r>
      <w:r w:rsidRPr="00E54DDB">
        <w:rPr>
          <w:rFonts w:ascii="GHEA Grapalat" w:eastAsiaTheme="minorHAnsi" w:hAnsi="GHEA Grapalat" w:cstheme="minorBidi"/>
          <w:b/>
        </w:rPr>
        <w:t xml:space="preserve">рабочего </w:t>
      </w:r>
      <w:r w:rsidRPr="00E54DDB">
        <w:rPr>
          <w:rFonts w:ascii="GHEA Grapalat" w:eastAsiaTheme="minorHAnsi" w:hAnsi="GHEA Grapalat" w:cstheme="minorBidi"/>
          <w:b/>
          <w:lang w:val="hy-AM"/>
        </w:rPr>
        <w:t xml:space="preserve"> </w:t>
      </w:r>
      <w:r w:rsidRPr="00E54DDB">
        <w:rPr>
          <w:rFonts w:ascii="GHEA Grapalat" w:eastAsiaTheme="minorHAnsi" w:hAnsi="GHEA Grapalat" w:cstheme="minorBidi"/>
          <w:b/>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116E49" w:rsidRPr="00070FFF" w:rsidRDefault="00116E49" w:rsidP="00116E49">
      <w:pPr>
        <w:pStyle w:val="NormalWeb"/>
        <w:shd w:val="clear" w:color="auto" w:fill="FFFFFF"/>
        <w:contextualSpacing/>
        <w:jc w:val="both"/>
        <w:rPr>
          <w:rFonts w:ascii="GHEA Grapalat" w:eastAsiaTheme="minorHAnsi" w:hAnsi="GHEA Grapalat" w:cstheme="minorBidi"/>
          <w:sz w:val="18"/>
          <w:szCs w:val="18"/>
          <w:lang w:val="hy-AM"/>
        </w:rPr>
      </w:pPr>
    </w:p>
    <w:p w:rsidR="00116E49" w:rsidRDefault="00116E49" w:rsidP="00116E49">
      <w:pPr>
        <w:pStyle w:val="NormalWeb"/>
        <w:shd w:val="clear" w:color="auto" w:fill="FFFFFF"/>
        <w:contextualSpacing/>
        <w:jc w:val="center"/>
        <w:rPr>
          <w:rFonts w:ascii="GHEA Grapalat" w:eastAsiaTheme="minorHAnsi" w:hAnsi="GHEA Grapalat" w:cstheme="minorBidi"/>
          <w:sz w:val="16"/>
          <w:szCs w:val="16"/>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p>
    <w:p w:rsidR="00116E49" w:rsidRPr="00070FFF" w:rsidRDefault="005B2DB6" w:rsidP="00116E49">
      <w:pPr>
        <w:pStyle w:val="NormalWeb"/>
        <w:shd w:val="clear" w:color="auto" w:fill="FFFFFF"/>
        <w:contextualSpacing/>
        <w:jc w:val="center"/>
        <w:rPr>
          <w:rFonts w:eastAsiaTheme="minorHAnsi" w:cstheme="minorBidi"/>
        </w:rPr>
      </w:pPr>
      <w:r w:rsidRPr="00963D82">
        <w:rPr>
          <w:rFonts w:ascii="GHEA Grapalat" w:eastAsiaTheme="minorHAnsi" w:hAnsi="GHEA Grapalat" w:cstheme="minorBidi"/>
          <w:color w:val="000000" w:themeColor="text1"/>
          <w:sz w:val="16"/>
          <w:szCs w:val="16"/>
        </w:rPr>
        <w:t>Крайний срок полного принятия заказчиком результата исполнения заключаемого договора</w:t>
      </w:r>
    </w:p>
    <w:p w:rsidR="00116E49" w:rsidRPr="00070FFF" w:rsidRDefault="00116E49" w:rsidP="00116E4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116E49" w:rsidRPr="00070FFF"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116E49" w:rsidRPr="00B138F3" w:rsidRDefault="00116E49" w:rsidP="00116E4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6E49" w:rsidRPr="00B138F3" w:rsidRDefault="00116E49" w:rsidP="00116E4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87910"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116E49" w:rsidRPr="000C3BD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6E49" w:rsidRPr="00B138F3" w:rsidRDefault="00116E49" w:rsidP="00116E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16E49" w:rsidRPr="009959CD" w:rsidRDefault="00116E49" w:rsidP="00116E49">
      <w:pPr>
        <w:widowControl w:val="0"/>
        <w:spacing w:after="160"/>
        <w:contextualSpacing/>
        <w:jc w:val="right"/>
        <w:rPr>
          <w:rFonts w:ascii="GHEA Grapalat" w:hAnsi="GHEA Grapalat"/>
          <w:b/>
          <w:i/>
          <w:sz w:val="22"/>
          <w:szCs w:val="22"/>
          <w:lang w:val="hy-AM"/>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Default="00116E49" w:rsidP="00116E49">
      <w:pPr>
        <w:widowControl w:val="0"/>
        <w:spacing w:after="160"/>
        <w:contextualSpacing/>
        <w:jc w:val="right"/>
        <w:rPr>
          <w:rFonts w:ascii="GHEA Grapalat" w:hAnsi="GHEA Grapalat"/>
          <w:b/>
          <w:i/>
          <w:sz w:val="22"/>
          <w:szCs w:val="22"/>
        </w:rPr>
      </w:pPr>
    </w:p>
    <w:p w:rsidR="00116E49" w:rsidRPr="005143B5" w:rsidRDefault="00116E49" w:rsidP="00116E49">
      <w:pPr>
        <w:widowControl w:val="0"/>
        <w:spacing w:after="160"/>
        <w:ind w:firstLine="567"/>
        <w:jc w:val="right"/>
        <w:rPr>
          <w:rFonts w:ascii="GHEA Grapalat" w:hAnsi="GHEA Grapalat" w:cs="Arial"/>
          <w:b/>
        </w:rPr>
      </w:pPr>
      <w:r w:rsidRPr="005143B5">
        <w:rPr>
          <w:rFonts w:ascii="GHEA Grapalat" w:hAnsi="GHEA Grapalat"/>
          <w:b/>
        </w:rPr>
        <w:lastRenderedPageBreak/>
        <w:t>Приложение № 5</w:t>
      </w:r>
    </w:p>
    <w:p w:rsidR="00116E49" w:rsidRPr="005143B5" w:rsidRDefault="00116E49" w:rsidP="00116E49">
      <w:pPr>
        <w:widowControl w:val="0"/>
        <w:spacing w:after="160"/>
        <w:jc w:val="right"/>
        <w:rPr>
          <w:rFonts w:ascii="GHEA Grapalat" w:hAnsi="GHEA Grapalat" w:cs="GHEA Grapalat"/>
          <w:i/>
          <w:sz w:val="22"/>
          <w:szCs w:val="22"/>
        </w:rPr>
      </w:pPr>
      <w:r w:rsidRPr="009A5DE0">
        <w:rPr>
          <w:rFonts w:ascii="GHEA Grapalat" w:hAnsi="GHEA Grapalat"/>
          <w:i/>
          <w:sz w:val="22"/>
          <w:szCs w:val="22"/>
        </w:rPr>
        <w:t>к Приглашению на запрос котировок</w:t>
      </w:r>
      <w:r w:rsidRPr="009A5DE0">
        <w:rPr>
          <w:rFonts w:ascii="GHEA Grapalat" w:hAnsi="GHEA Grapalat"/>
          <w:i/>
          <w:sz w:val="22"/>
          <w:szCs w:val="22"/>
        </w:rPr>
        <w:br/>
      </w:r>
      <w:r w:rsidRPr="005143B5">
        <w:rPr>
          <w:rFonts w:ascii="GHEA Grapalat" w:hAnsi="GHEA Grapalat"/>
          <w:i/>
          <w:sz w:val="22"/>
          <w:szCs w:val="22"/>
        </w:rPr>
        <w:t>под кодом "</w:t>
      </w:r>
      <w:r>
        <w:rPr>
          <w:rFonts w:ascii="GHEA Grapalat" w:hAnsi="GHEA Grapalat"/>
          <w:i/>
          <w:sz w:val="22"/>
          <w:szCs w:val="22"/>
        </w:rPr>
        <w:t xml:space="preserve"> ՀՀԿԳՄՍՆԳՀԱՇՁԲ-</w:t>
      </w:r>
      <w:r w:rsidR="007875B1">
        <w:rPr>
          <w:rFonts w:ascii="GHEA Grapalat" w:hAnsi="GHEA Grapalat"/>
          <w:i/>
          <w:sz w:val="22"/>
          <w:szCs w:val="22"/>
        </w:rPr>
        <w:t>26/32</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3"/>
        <w:t>*</w:t>
      </w:r>
    </w:p>
    <w:p w:rsidR="00116E49" w:rsidRPr="005143B5" w:rsidRDefault="00116E49" w:rsidP="00116E49">
      <w:pPr>
        <w:widowControl w:val="0"/>
        <w:spacing w:after="160"/>
        <w:ind w:left="567" w:right="565"/>
        <w:jc w:val="center"/>
        <w:rPr>
          <w:rFonts w:ascii="GHEA Grapalat" w:hAnsi="GHEA Grapalat"/>
          <w:b/>
        </w:rPr>
      </w:pPr>
    </w:p>
    <w:p w:rsidR="00116E49" w:rsidRPr="005143B5" w:rsidRDefault="00116E49" w:rsidP="00116E49">
      <w:pPr>
        <w:pStyle w:val="BodyTextIndent3"/>
        <w:widowControl w:val="0"/>
        <w:spacing w:after="160" w:line="240" w:lineRule="auto"/>
        <w:jc w:val="center"/>
        <w:rPr>
          <w:rFonts w:ascii="GHEA Grapalat" w:hAnsi="GHEA Grapalat"/>
          <w:sz w:val="24"/>
          <w:szCs w:val="24"/>
          <w:lang w:val="hy-AM"/>
        </w:rPr>
      </w:pPr>
      <w:r w:rsidRPr="005143B5">
        <w:rPr>
          <w:rFonts w:ascii="GHEA Grapalat" w:hAnsi="GHEA Grapalat"/>
          <w:sz w:val="24"/>
          <w:szCs w:val="24"/>
        </w:rPr>
        <w:t xml:space="preserve">ГАРАНТИЯ </w:t>
      </w:r>
      <w:r w:rsidRPr="005143B5">
        <w:rPr>
          <w:rFonts w:ascii="GHEA Grapalat" w:hAnsi="GHEA Grapalat"/>
          <w:sz w:val="24"/>
          <w:szCs w:val="24"/>
          <w:lang w:val="en-US"/>
        </w:rPr>
        <w:t>N</w:t>
      </w:r>
      <w:r w:rsidRPr="005143B5">
        <w:rPr>
          <w:rFonts w:ascii="GHEA Grapalat" w:hAnsi="GHEA Grapalat"/>
          <w:sz w:val="24"/>
          <w:szCs w:val="24"/>
          <w:lang w:val="hy-AM"/>
        </w:rPr>
        <w:t>________</w:t>
      </w:r>
    </w:p>
    <w:p w:rsidR="00116E49" w:rsidRPr="005143B5" w:rsidRDefault="00116E49" w:rsidP="00116E49">
      <w:pPr>
        <w:widowControl w:val="0"/>
        <w:spacing w:after="160"/>
        <w:ind w:left="567" w:right="565"/>
        <w:jc w:val="center"/>
        <w:rPr>
          <w:rFonts w:ascii="GHEA Grapalat" w:hAnsi="GHEA Grapalat"/>
          <w:b/>
        </w:rPr>
      </w:pPr>
      <w:r w:rsidRPr="005143B5">
        <w:rPr>
          <w:rFonts w:ascii="GHEA Grapalat" w:hAnsi="GHEA Grapalat"/>
          <w:b/>
        </w:rPr>
        <w:t>(обеспечение договора)</w:t>
      </w:r>
    </w:p>
    <w:p w:rsidR="00116E49" w:rsidRPr="005143B5"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143B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143B5">
        <w:rPr>
          <w:rFonts w:eastAsiaTheme="minorHAnsi" w:cstheme="minorBidi"/>
        </w:rPr>
        <w:t>N</w:t>
      </w:r>
      <w:r w:rsidRPr="005143B5">
        <w:rPr>
          <w:rFonts w:eastAsiaTheme="minorHAnsi" w:cstheme="minorBidi"/>
          <w:lang w:val="hy-AM"/>
        </w:rPr>
        <w:t xml:space="preserve">  </w:t>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rPr>
        <w:t xml:space="preserve">                                                                    </w:t>
      </w:r>
    </w:p>
    <w:p w:rsidR="00116E49" w:rsidRPr="005143B5" w:rsidRDefault="00116E49" w:rsidP="00116E49">
      <w:pPr>
        <w:pStyle w:val="NormalWeb"/>
        <w:shd w:val="clear" w:color="auto" w:fill="FFFFFF"/>
        <w:spacing w:before="0" w:beforeAutospacing="0" w:after="0" w:afterAutospacing="0"/>
        <w:ind w:left="-142"/>
        <w:rPr>
          <w:rStyle w:val="Strong"/>
          <w:rFonts w:ascii="GHEA Grapalat" w:hAnsi="GHEA Grapalat"/>
          <w:b w:val="0"/>
          <w:sz w:val="18"/>
          <w:szCs w:val="18"/>
        </w:rPr>
      </w:pPr>
      <w:r w:rsidRPr="005143B5">
        <w:rPr>
          <w:rStyle w:val="Strong"/>
          <w:rFonts w:ascii="GHEA Grapalat" w:hAnsi="GHEA Grapalat"/>
          <w:b w:val="0"/>
          <w:sz w:val="18"/>
          <w:szCs w:val="18"/>
          <w:lang w:val="hy-AM"/>
        </w:rPr>
        <w:tab/>
      </w:r>
      <w:r w:rsidRPr="005143B5">
        <w:rPr>
          <w:rStyle w:val="Strong"/>
          <w:rFonts w:ascii="GHEA Grapalat" w:hAnsi="GHEA Grapalat"/>
          <w:b w:val="0"/>
          <w:sz w:val="18"/>
          <w:szCs w:val="18"/>
        </w:rPr>
        <w:t xml:space="preserve">                           номер заключаемого договора</w:t>
      </w:r>
    </w:p>
    <w:p w:rsidR="00116E49" w:rsidRPr="005143B5" w:rsidRDefault="00116E49" w:rsidP="00116E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143B5">
        <w:rPr>
          <w:rStyle w:val="Strong"/>
          <w:rFonts w:ascii="GHEA Grapalat" w:hAnsi="GHEA Grapalat"/>
          <w:sz w:val="20"/>
          <w:szCs w:val="20"/>
        </w:rPr>
        <w:t xml:space="preserve">  </w:t>
      </w:r>
      <w:proofErr w:type="gramStart"/>
      <w:r w:rsidRPr="005143B5">
        <w:rPr>
          <w:rFonts w:ascii="GHEA Grapalat" w:eastAsiaTheme="minorHAnsi" w:hAnsi="GHEA Grapalat" w:cstheme="minorBidi"/>
        </w:rPr>
        <w:t>заключаемым</w:t>
      </w:r>
      <w:r w:rsidRPr="005143B5">
        <w:rPr>
          <w:rStyle w:val="Strong"/>
          <w:rFonts w:ascii="GHEA Grapalat" w:hAnsi="GHEA Grapalat"/>
          <w:sz w:val="22"/>
          <w:szCs w:val="22"/>
        </w:rPr>
        <w:t xml:space="preserve">  </w:t>
      </w:r>
      <w:r w:rsidRPr="005143B5">
        <w:rPr>
          <w:rFonts w:ascii="GHEA Grapalat" w:eastAsiaTheme="minorHAnsi" w:hAnsi="GHEA Grapalat" w:cstheme="minorBidi"/>
          <w:bCs/>
        </w:rPr>
        <w:t>между</w:t>
      </w:r>
      <w:proofErr w:type="gramEnd"/>
      <w:r w:rsidRPr="005143B5">
        <w:rPr>
          <w:rFonts w:ascii="GHEA Grapalat" w:hAnsi="GHEA Grapalat"/>
        </w:rPr>
        <w:t xml:space="preserve"> Министерством образования, науки, культуры и спорта Республики Армения</w:t>
      </w:r>
      <w:r w:rsidRPr="005143B5">
        <w:rPr>
          <w:rStyle w:val="Strong"/>
          <w:rFonts w:ascii="GHEA Grapalat" w:hAnsi="GHEA Grapalat"/>
          <w:b w:val="0"/>
          <w:bCs w:val="0"/>
          <w:sz w:val="20"/>
          <w:szCs w:val="20"/>
        </w:rPr>
        <w:t xml:space="preserve"> </w:t>
      </w:r>
      <w:r w:rsidRPr="005143B5">
        <w:rPr>
          <w:rFonts w:ascii="GHEA Grapalat" w:eastAsiaTheme="minorHAnsi" w:hAnsi="GHEA Grapalat" w:cstheme="minorBidi"/>
        </w:rPr>
        <w:t>(далее-бенефициар) и</w:t>
      </w:r>
      <w:r w:rsidRPr="005143B5">
        <w:rPr>
          <w:rStyle w:val="Strong"/>
          <w:rFonts w:ascii="GHEA Grapalat" w:hAnsi="GHEA Grapalat"/>
          <w:b w:val="0"/>
          <w:sz w:val="20"/>
          <w:szCs w:val="20"/>
        </w:rPr>
        <w:t xml:space="preserve">   </w:t>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rPr>
        <w:t xml:space="preserve">                         </w:t>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rPr>
        <w:t xml:space="preserve">          </w:t>
      </w:r>
      <w:r w:rsidRPr="005143B5">
        <w:rPr>
          <w:rStyle w:val="Strong"/>
          <w:rFonts w:ascii="GHEA Grapalat" w:hAnsi="GHEA Grapalat"/>
          <w:b w:val="0"/>
          <w:sz w:val="20"/>
          <w:szCs w:val="20"/>
          <w:u w:val="single"/>
          <w:lang w:val="hy-AM"/>
        </w:rPr>
        <w:tab/>
      </w:r>
      <w:r w:rsidRPr="005143B5">
        <w:rPr>
          <w:rFonts w:eastAsiaTheme="minorHAnsi" w:cstheme="minorBidi"/>
        </w:rPr>
        <w:t xml:space="preserve">    (</w:t>
      </w:r>
      <w:r w:rsidRPr="005143B5">
        <w:rPr>
          <w:rFonts w:ascii="GHEA Grapalat" w:eastAsiaTheme="minorHAnsi" w:hAnsi="GHEA Grapalat" w:cstheme="minorBidi"/>
        </w:rPr>
        <w:t>далее-принципал).</w:t>
      </w:r>
    </w:p>
    <w:p w:rsidR="00116E49" w:rsidRPr="005143B5" w:rsidRDefault="00116E49" w:rsidP="00116E49">
      <w:pPr>
        <w:pStyle w:val="NormalWeb"/>
        <w:shd w:val="clear" w:color="auto" w:fill="FFFFFF"/>
        <w:spacing w:before="0" w:beforeAutospacing="0" w:after="0" w:afterAutospacing="0"/>
        <w:ind w:left="-142"/>
        <w:rPr>
          <w:rStyle w:val="Strong"/>
          <w:rFonts w:ascii="GHEA Grapalat" w:hAnsi="GHEA Grapalat"/>
          <w:b w:val="0"/>
          <w:sz w:val="18"/>
          <w:szCs w:val="18"/>
        </w:rPr>
      </w:pPr>
      <w:r w:rsidRPr="005143B5">
        <w:rPr>
          <w:rStyle w:val="Strong"/>
          <w:rFonts w:ascii="GHEA Grapalat" w:hAnsi="GHEA Grapalat"/>
          <w:b w:val="0"/>
          <w:sz w:val="20"/>
          <w:szCs w:val="20"/>
        </w:rPr>
        <w:t xml:space="preserve">                                                                      наименование отобранного участника</w:t>
      </w:r>
    </w:p>
    <w:p w:rsidR="00116E49" w:rsidRPr="005143B5" w:rsidRDefault="00116E49" w:rsidP="00116E49">
      <w:pPr>
        <w:pStyle w:val="NormalWeb"/>
        <w:shd w:val="clear" w:color="auto" w:fill="FFFFFF"/>
        <w:spacing w:before="0" w:beforeAutospacing="0" w:after="0" w:afterAutospacing="0"/>
        <w:ind w:left="-142"/>
        <w:rPr>
          <w:rFonts w:cs="Sylfaen"/>
          <w:vertAlign w:val="superscript"/>
          <w:lang w:val="hy-AM"/>
        </w:rPr>
      </w:pPr>
      <w:r w:rsidRPr="005143B5">
        <w:rPr>
          <w:rStyle w:val="Strong"/>
          <w:rFonts w:ascii="GHEA Grapalat" w:hAnsi="GHEA Grapalat"/>
          <w:b w:val="0"/>
          <w:sz w:val="20"/>
          <w:szCs w:val="20"/>
        </w:rPr>
        <w:t xml:space="preserve">                                                                </w:t>
      </w:r>
      <w:r w:rsidRPr="005143B5">
        <w:rPr>
          <w:rStyle w:val="Strong"/>
          <w:rFonts w:ascii="GHEA Grapalat" w:hAnsi="GHEA Grapalat"/>
          <w:b w:val="0"/>
          <w:sz w:val="20"/>
          <w:szCs w:val="20"/>
          <w:lang w:val="hy-AM"/>
        </w:rPr>
        <w:tab/>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6E49" w:rsidRPr="00B138F3" w:rsidRDefault="00116E49" w:rsidP="00116E4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6E49" w:rsidRPr="00B138F3" w:rsidRDefault="00116E49" w:rsidP="00116E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6E49" w:rsidRPr="005143B5" w:rsidRDefault="00116E49" w:rsidP="00116E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w:t>
      </w:r>
      <w:r w:rsidRPr="005143B5">
        <w:rPr>
          <w:rFonts w:ascii="GHEA Grapalat" w:eastAsiaTheme="minorHAnsi" w:hAnsi="GHEA Grapalat" w:cstheme="minorBidi"/>
        </w:rPr>
        <w:t xml:space="preserve"> Выплата производится посредством перечисления на расчетный счет </w:t>
      </w:r>
      <w:r w:rsidRPr="005143B5">
        <w:rPr>
          <w:rFonts w:ascii="GHEA Grapalat" w:eastAsiaTheme="minorHAnsi" w:hAnsi="GHEA Grapalat" w:cstheme="minorBidi"/>
          <w:b/>
        </w:rPr>
        <w:t>900008000664</w:t>
      </w:r>
      <w:r w:rsidRPr="005143B5">
        <w:rPr>
          <w:rFonts w:ascii="GHEA Grapalat" w:eastAsiaTheme="minorHAnsi" w:hAnsi="GHEA Grapalat" w:cstheme="minorBidi"/>
        </w:rPr>
        <w:t xml:space="preserve"> бенефициара.</w:t>
      </w:r>
    </w:p>
    <w:p w:rsidR="00116E49" w:rsidRPr="00B138F3"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6E49" w:rsidRPr="00B138F3" w:rsidRDefault="00116E49" w:rsidP="00116E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6E49" w:rsidRPr="00F00F71" w:rsidRDefault="00116E49" w:rsidP="00116E49">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w:t>
      </w:r>
      <w:r w:rsidRPr="002A2B6F">
        <w:rPr>
          <w:rFonts w:ascii="GHEA Grapalat" w:eastAsiaTheme="minorHAnsi" w:hAnsi="GHEA Grapalat" w:cstheme="minorBidi"/>
        </w:rPr>
        <w:t xml:space="preserve">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w:t>
      </w:r>
      <w:r w:rsidRPr="00F00F71">
        <w:rPr>
          <w:rFonts w:ascii="GHEA Grapalat" w:eastAsiaTheme="minorHAnsi" w:hAnsi="GHEA Grapalat" w:cstheme="minorBidi"/>
        </w:rPr>
        <w:t xml:space="preserve">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rsidR="00116E49" w:rsidRPr="00F00F71" w:rsidRDefault="00116E49" w:rsidP="00116E49">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16E49" w:rsidRPr="00F00F71" w:rsidRDefault="00116E49" w:rsidP="00116E49">
      <w:pPr>
        <w:pStyle w:val="NormalWeb"/>
        <w:shd w:val="clear" w:color="auto" w:fill="FFFFFF"/>
        <w:ind w:firstLine="374"/>
        <w:contextualSpacing/>
        <w:jc w:val="both"/>
        <w:rPr>
          <w:rFonts w:ascii="GHEA Grapalat" w:eastAsiaTheme="minorHAnsi" w:hAnsi="GHEA Grapalat" w:cstheme="minorBidi"/>
        </w:rPr>
      </w:pPr>
    </w:p>
    <w:p w:rsidR="00116E49" w:rsidRPr="00F00F71" w:rsidRDefault="00116E49" w:rsidP="00116E49">
      <w:pPr>
        <w:pStyle w:val="NormalWeb"/>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E54DDB">
        <w:rPr>
          <w:rFonts w:ascii="GHEA Grapalat" w:eastAsiaTheme="minorHAnsi" w:hAnsi="GHEA Grapalat" w:cstheme="minorBidi"/>
          <w:b/>
        </w:rPr>
        <w:t xml:space="preserve">девяностого </w:t>
      </w:r>
      <w:r w:rsidRPr="00E54DDB">
        <w:rPr>
          <w:rFonts w:ascii="GHEA Grapalat" w:eastAsiaTheme="minorHAnsi" w:hAnsi="GHEA Grapalat" w:cstheme="minorBidi"/>
          <w:b/>
          <w:lang w:val="hy-AM"/>
        </w:rPr>
        <w:t xml:space="preserve"> </w:t>
      </w:r>
      <w:r w:rsidRPr="00E54DDB">
        <w:rPr>
          <w:rFonts w:ascii="GHEA Grapalat" w:eastAsiaTheme="minorHAnsi" w:hAnsi="GHEA Grapalat" w:cstheme="minorBidi"/>
          <w:b/>
        </w:rPr>
        <w:t xml:space="preserve">рабочего </w:t>
      </w:r>
      <w:r w:rsidRPr="00E54DDB">
        <w:rPr>
          <w:rFonts w:ascii="GHEA Grapalat" w:eastAsiaTheme="minorHAnsi" w:hAnsi="GHEA Grapalat" w:cstheme="minorBidi"/>
          <w:b/>
          <w:lang w:val="hy-AM"/>
        </w:rPr>
        <w:t xml:space="preserve"> </w:t>
      </w:r>
      <w:r w:rsidRPr="00E54DDB">
        <w:rPr>
          <w:rFonts w:ascii="GHEA Grapalat" w:eastAsiaTheme="minorHAnsi" w:hAnsi="GHEA Grapalat" w:cstheme="minorBidi"/>
          <w:b/>
        </w:rPr>
        <w:t>дня</w:t>
      </w:r>
      <w:r w:rsidRPr="00E54DDB">
        <w:rPr>
          <w:rFonts w:ascii="GHEA Grapalat" w:eastAsiaTheme="minorHAnsi" w:hAnsi="GHEA Grapalat" w:cstheme="minorBidi"/>
          <w:b/>
          <w:lang w:val="hy-AM"/>
        </w:rPr>
        <w:t xml:space="preserve">   </w:t>
      </w:r>
      <w:r w:rsidRPr="00E54DDB">
        <w:rPr>
          <w:rFonts w:ascii="GHEA Grapalat" w:eastAsiaTheme="minorHAnsi" w:hAnsi="GHEA Grapalat" w:cstheme="minorBidi"/>
          <w:b/>
        </w:rPr>
        <w:t>следующего за днем</w:t>
      </w:r>
      <w:r w:rsidRPr="00F00F71">
        <w:rPr>
          <w:rFonts w:ascii="GHEA Grapalat" w:eastAsiaTheme="minorHAnsi" w:hAnsi="GHEA Grapalat" w:cstheme="minorBidi"/>
        </w:rPr>
        <w:t xml:space="preserve"> </w:t>
      </w:r>
    </w:p>
    <w:p w:rsidR="00116E49" w:rsidRPr="00F00F71" w:rsidRDefault="00116E49" w:rsidP="00116E49">
      <w:pPr>
        <w:pStyle w:val="NormalWeb"/>
        <w:shd w:val="clear" w:color="auto" w:fill="FFFFFF"/>
        <w:contextualSpacing/>
        <w:jc w:val="both"/>
        <w:rPr>
          <w:rFonts w:ascii="GHEA Grapalat" w:eastAsiaTheme="minorHAnsi" w:hAnsi="GHEA Grapalat" w:cstheme="minorBidi"/>
          <w:sz w:val="18"/>
          <w:szCs w:val="18"/>
          <w:lang w:val="hy-AM"/>
        </w:rPr>
      </w:pPr>
    </w:p>
    <w:p w:rsidR="00116E49" w:rsidRPr="00E54DDB" w:rsidRDefault="00116E49" w:rsidP="00116E49">
      <w:pPr>
        <w:pStyle w:val="NormalWeb"/>
        <w:shd w:val="clear" w:color="auto" w:fill="FFFFFF"/>
        <w:contextualSpacing/>
        <w:jc w:val="center"/>
        <w:rPr>
          <w:rFonts w:eastAsiaTheme="minorHAnsi" w:cstheme="minorBidi"/>
          <w:b/>
        </w:rPr>
      </w:pPr>
      <w:r w:rsidRPr="00E54DDB">
        <w:rPr>
          <w:rFonts w:ascii="GHEA Grapalat" w:eastAsiaTheme="minorHAnsi" w:hAnsi="GHEA Grapalat" w:cstheme="minorBidi"/>
          <w:b/>
          <w:lang w:val="hy-AM"/>
        </w:rPr>
        <w:t>--------------------------------------------------------</w:t>
      </w:r>
      <w:r w:rsidRPr="00E54DDB">
        <w:rPr>
          <w:rFonts w:ascii="GHEA Grapalat" w:eastAsiaTheme="minorHAnsi" w:hAnsi="GHEA Grapalat" w:cstheme="minorBidi"/>
          <w:b/>
        </w:rPr>
        <w:t>------------------</w:t>
      </w:r>
      <w:r w:rsidRPr="00E54DDB">
        <w:rPr>
          <w:rFonts w:ascii="GHEA Grapalat" w:eastAsiaTheme="minorHAnsi" w:hAnsi="GHEA Grapalat" w:cstheme="minorBidi"/>
          <w:b/>
          <w:lang w:val="hy-AM"/>
        </w:rPr>
        <w:t>-------------------------------------</w:t>
      </w:r>
      <w:r w:rsidRPr="00E54DDB">
        <w:rPr>
          <w:rFonts w:eastAsiaTheme="minorHAnsi" w:cstheme="minorBidi"/>
          <w:b/>
        </w:rPr>
        <w:t xml:space="preserve"> </w:t>
      </w:r>
      <w:r w:rsidRPr="00E54DDB">
        <w:rPr>
          <w:rFonts w:eastAsiaTheme="minorHAnsi" w:cstheme="minorBidi"/>
          <w:b/>
          <w:lang w:val="hy-AM"/>
        </w:rPr>
        <w:t>.</w:t>
      </w:r>
      <w:r w:rsidRPr="00E54DDB">
        <w:rPr>
          <w:rFonts w:eastAsiaTheme="minorHAnsi" w:cstheme="minorBidi"/>
          <w:b/>
        </w:rPr>
        <w:t xml:space="preserve">                    </w:t>
      </w:r>
      <w:r w:rsidR="005B2DB6" w:rsidRPr="00963D82">
        <w:rPr>
          <w:rFonts w:ascii="GHEA Grapalat" w:hAnsi="GHEA Grapalat"/>
          <w:color w:val="000000" w:themeColor="text1"/>
          <w:sz w:val="16"/>
          <w:szCs w:val="16"/>
        </w:rPr>
        <w:t>Крайний срок полного исполнения обязательств, установленных заключаемым договором, включая гарантийный срок</w:t>
      </w:r>
      <w:r w:rsidR="005B2DB6" w:rsidRPr="00E54DDB">
        <w:rPr>
          <w:rFonts w:ascii="GHEA Grapalat" w:hAnsi="GHEA Grapalat"/>
          <w:b/>
        </w:rPr>
        <w:t xml:space="preserve"> </w:t>
      </w:r>
      <w:bookmarkStart w:id="14" w:name="_GoBack"/>
      <w:bookmarkEnd w:id="14"/>
      <w:r w:rsidRPr="00E54DDB">
        <w:rPr>
          <w:rFonts w:ascii="GHEA Grapalat" w:hAnsi="GHEA Grapalat"/>
          <w:b/>
        </w:rPr>
        <w:t>*</w:t>
      </w:r>
    </w:p>
    <w:p w:rsidR="00116E49" w:rsidRPr="00F00F71" w:rsidRDefault="00116E49" w:rsidP="00116E4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F00F71">
        <w:rPr>
          <w:rFonts w:ascii="GHEA Grapalat" w:eastAsiaTheme="minorHAnsi" w:hAnsi="GHEA Grapalat" w:cstheme="minorBidi"/>
        </w:rPr>
        <w:t xml:space="preserve"> </w:t>
      </w:r>
    </w:p>
    <w:p w:rsidR="00116E49" w:rsidRPr="00F00F71" w:rsidRDefault="00116E49" w:rsidP="00116E49">
      <w:pPr>
        <w:pStyle w:val="NormalWeb"/>
        <w:shd w:val="clear" w:color="auto" w:fill="FFFFFF"/>
        <w:contextualSpacing/>
        <w:jc w:val="both"/>
        <w:rPr>
          <w:rStyle w:val="Strong"/>
          <w:rFonts w:ascii="GHEA Grapalat" w:hAnsi="GHEA Grapalat"/>
          <w:b w:val="0"/>
          <w:bCs w:val="0"/>
          <w:sz w:val="20"/>
          <w:szCs w:val="20"/>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6E49" w:rsidRPr="00B138F3" w:rsidRDefault="00116E49" w:rsidP="00116E4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6E49"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6E49" w:rsidRPr="00B138F3"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6E49" w:rsidRPr="00B138F3" w:rsidRDefault="00116E49" w:rsidP="00116E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6E49"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6E49" w:rsidRPr="00D54E66"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5143B5" w:rsidRDefault="00116E49" w:rsidP="00116E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43B5">
        <w:rPr>
          <w:rFonts w:ascii="GHEA Grapalat" w:hAnsi="GHEA Grapalat"/>
          <w:sz w:val="20"/>
          <w:szCs w:val="20"/>
          <w:lang w:val="hy-AM"/>
        </w:rPr>
        <w:t>Руководитель исполнительного органа</w:t>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116E49" w:rsidRPr="005143B5"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5143B5"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6E49" w:rsidRPr="005143B5" w:rsidRDefault="00116E49" w:rsidP="00116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116E49" w:rsidRPr="005143B5" w:rsidRDefault="00116E49" w:rsidP="00116E49">
      <w:pPr>
        <w:pStyle w:val="NormalWeb"/>
        <w:shd w:val="clear" w:color="auto" w:fill="FFFFFF"/>
        <w:spacing w:before="0" w:beforeAutospacing="0" w:after="0" w:afterAutospacing="0"/>
        <w:rPr>
          <w:rFonts w:ascii="GHEA Grapalat" w:hAnsi="GHEA Grapalat" w:cs="Sylfaen"/>
          <w:vertAlign w:val="superscript"/>
        </w:rPr>
      </w:pPr>
      <w:r w:rsidRPr="005143B5">
        <w:rPr>
          <w:rFonts w:ascii="GHEA Grapalat" w:hAnsi="GHEA Grapalat" w:cs="Sylfaen"/>
          <w:vertAlign w:val="superscript"/>
          <w:lang w:val="hy-AM"/>
        </w:rPr>
        <w:t xml:space="preserve">                                                        </w:t>
      </w:r>
      <w:r w:rsidRPr="005143B5">
        <w:rPr>
          <w:rFonts w:ascii="GHEA Grapalat" w:hAnsi="GHEA Grapalat" w:cs="Sylfaen"/>
          <w:vertAlign w:val="superscript"/>
        </w:rPr>
        <w:t>число, месяц, год</w:t>
      </w:r>
    </w:p>
    <w:p w:rsidR="00116E49" w:rsidRPr="005143B5"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16E49"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5114F">
        <w:rPr>
          <w:rFonts w:ascii="GHEA Grapalat" w:eastAsiaTheme="minorHAnsi" w:hAnsi="GHEA Grapalat" w:cstheme="minorBidi"/>
          <w:b/>
          <w:i/>
          <w:sz w:val="22"/>
          <w:szCs w:val="22"/>
        </w:rPr>
        <w:t xml:space="preserve">* </w:t>
      </w:r>
      <w:r w:rsidRPr="0085114F">
        <w:rPr>
          <w:rFonts w:ascii="GHEA Grapalat" w:eastAsiaTheme="minorHAnsi" w:hAnsi="GHEA Grapalat" w:cstheme="minorBidi"/>
          <w:b/>
          <w:i/>
          <w:sz w:val="22"/>
          <w:szCs w:val="22"/>
          <w:lang w:val="hy-AM"/>
        </w:rPr>
        <w:t>Г</w:t>
      </w:r>
      <w:proofErr w:type="spellStart"/>
      <w:r w:rsidRPr="0085114F">
        <w:rPr>
          <w:rFonts w:ascii="GHEA Grapalat" w:eastAsiaTheme="minorHAnsi" w:hAnsi="GHEA Grapalat" w:cstheme="minorBidi"/>
          <w:b/>
          <w:i/>
          <w:sz w:val="22"/>
          <w:szCs w:val="22"/>
        </w:rPr>
        <w:t>арантийный</w:t>
      </w:r>
      <w:proofErr w:type="spellEnd"/>
      <w:r w:rsidRPr="0085114F">
        <w:rPr>
          <w:rFonts w:ascii="GHEA Grapalat" w:eastAsiaTheme="minorHAnsi" w:hAnsi="GHEA Grapalat" w:cstheme="minorBidi"/>
          <w:b/>
          <w:i/>
          <w:sz w:val="22"/>
          <w:szCs w:val="22"/>
        </w:rPr>
        <w:t xml:space="preserve"> срок выполнения работ, предусмотренный заключаемым договором</w:t>
      </w:r>
      <w:r w:rsidRPr="0085114F">
        <w:rPr>
          <w:rFonts w:ascii="GHEA Grapalat" w:eastAsiaTheme="minorHAnsi" w:hAnsi="GHEA Grapalat" w:cstheme="minorBidi"/>
          <w:b/>
          <w:i/>
          <w:sz w:val="22"/>
          <w:szCs w:val="22"/>
          <w:lang w:val="hy-AM"/>
        </w:rPr>
        <w:t xml:space="preserve"> составляет 365 календарных дней.</w:t>
      </w:r>
    </w:p>
    <w:p w:rsidR="00116E49"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Pr="00097B64" w:rsidRDefault="00116E49" w:rsidP="00116E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116E49" w:rsidRDefault="00116E49" w:rsidP="00116E49">
      <w:pPr>
        <w:widowControl w:val="0"/>
        <w:spacing w:after="160"/>
        <w:ind w:left="142"/>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31E12">
        <w:rPr>
          <w:rFonts w:ascii="GHEA Grapalat" w:hAnsi="GHEA Grapalat"/>
          <w:b/>
          <w:sz w:val="24"/>
          <w:szCs w:val="24"/>
        </w:rPr>
        <w:t>6</w:t>
      </w:r>
    </w:p>
    <w:p w:rsidR="009A5DE0" w:rsidRPr="005143B5" w:rsidRDefault="009A5DE0" w:rsidP="009A5DE0">
      <w:pPr>
        <w:widowControl w:val="0"/>
        <w:spacing w:after="160"/>
        <w:jc w:val="right"/>
        <w:rPr>
          <w:rFonts w:ascii="GHEA Grapalat" w:hAnsi="GHEA Grapalat" w:cs="GHEA Grapalat"/>
          <w:i/>
          <w:sz w:val="22"/>
          <w:szCs w:val="22"/>
        </w:rPr>
      </w:pPr>
      <w:r w:rsidRPr="009A5DE0">
        <w:rPr>
          <w:rFonts w:ascii="GHEA Grapalat" w:hAnsi="GHEA Grapalat"/>
          <w:i/>
          <w:sz w:val="22"/>
          <w:szCs w:val="22"/>
        </w:rPr>
        <w:t>к Приглашению на запрос котировок</w:t>
      </w:r>
      <w:r w:rsidRPr="009A5DE0">
        <w:rPr>
          <w:rFonts w:ascii="GHEA Grapalat" w:hAnsi="GHEA Grapalat"/>
          <w:i/>
          <w:sz w:val="22"/>
          <w:szCs w:val="22"/>
        </w:rPr>
        <w:br/>
      </w:r>
      <w:r w:rsidRPr="005143B5">
        <w:rPr>
          <w:rFonts w:ascii="GHEA Grapalat" w:hAnsi="GHEA Grapalat"/>
          <w:i/>
          <w:sz w:val="22"/>
          <w:szCs w:val="22"/>
        </w:rPr>
        <w:t>под кодом "</w:t>
      </w:r>
      <w:r w:rsidRPr="009A5DE0">
        <w:rPr>
          <w:rFonts w:ascii="GHEA Grapalat" w:hAnsi="GHEA Grapalat"/>
          <w:i/>
          <w:sz w:val="22"/>
          <w:szCs w:val="22"/>
        </w:rPr>
        <w:t xml:space="preserve"> ՀՀԿԳՄՍՆԳՀԱՇՁԲ-</w:t>
      </w:r>
      <w:r w:rsidR="007875B1">
        <w:rPr>
          <w:rFonts w:ascii="GHEA Grapalat" w:hAnsi="GHEA Grapalat"/>
          <w:i/>
          <w:sz w:val="22"/>
          <w:szCs w:val="22"/>
        </w:rPr>
        <w:t>26/32</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4"/>
        <w:t>*</w:t>
      </w:r>
    </w:p>
    <w:p w:rsidR="00BB28C8" w:rsidRPr="009F3DC7" w:rsidRDefault="004D588F" w:rsidP="004D588F">
      <w:pPr>
        <w:widowControl w:val="0"/>
        <w:tabs>
          <w:tab w:val="left" w:pos="2268"/>
        </w:tabs>
        <w:spacing w:after="160" w:line="360" w:lineRule="auto"/>
        <w:ind w:firstLine="567"/>
        <w:jc w:val="center"/>
        <w:rPr>
          <w:rFonts w:ascii="GHEA Grapalat" w:hAnsi="GHEA Grapalat"/>
        </w:rPr>
      </w:pPr>
      <w:r w:rsidRPr="005143B5">
        <w:rPr>
          <w:rFonts w:ascii="GHEA Grapalat" w:hAnsi="GHEA Grapalat"/>
          <w:b/>
        </w:rPr>
        <w:t xml:space="preserve">ДОГОВОР ГОСУДАРСТВЕННОЙ ЗАКУПКИ </w:t>
      </w:r>
      <w:r w:rsidRPr="005143B5">
        <w:rPr>
          <w:rFonts w:ascii="GHEA Grapalat" w:hAnsi="GHEA Grapalat"/>
          <w:b/>
        </w:rPr>
        <w:br/>
        <w:t>НА ВЫПОЛНЕНИЕ ПОДРЯДНЫХ РАБОТ ДЛЯ НУЖД ГОСУДАРСТВА</w:t>
      </w:r>
    </w:p>
    <w:p w:rsidR="00531E12" w:rsidRPr="005143B5" w:rsidRDefault="00531E12" w:rsidP="00531E12">
      <w:pPr>
        <w:widowControl w:val="0"/>
        <w:spacing w:after="160" w:line="360" w:lineRule="auto"/>
        <w:jc w:val="center"/>
        <w:rPr>
          <w:rFonts w:ascii="GHEA Grapalat" w:hAnsi="GHEA Grapalat"/>
          <w:b/>
          <w:lang w:val="en-US"/>
        </w:rPr>
      </w:pPr>
      <w:r w:rsidRPr="005143B5">
        <w:rPr>
          <w:rFonts w:ascii="GHEA Grapalat" w:hAnsi="GHEA Grapalat"/>
          <w:b/>
        </w:rPr>
        <w:t xml:space="preserve">№ </w:t>
      </w:r>
      <w:r w:rsidR="00380034" w:rsidRPr="00380034">
        <w:rPr>
          <w:rFonts w:ascii="GHEA Grapalat" w:hAnsi="GHEA Grapalat"/>
          <w:b/>
        </w:rPr>
        <w:t>ՀՀԿԳՄՍՆԳՀԱՇՁԲ-</w:t>
      </w:r>
      <w:r w:rsidR="007875B1">
        <w:rPr>
          <w:rFonts w:ascii="GHEA Grapalat" w:hAnsi="GHEA Grapalat"/>
          <w:b/>
        </w:rPr>
        <w:t>26/32</w:t>
      </w:r>
    </w:p>
    <w:tbl>
      <w:tblPr>
        <w:tblW w:w="0" w:type="auto"/>
        <w:tblLook w:val="04A0" w:firstRow="1" w:lastRow="0" w:firstColumn="1" w:lastColumn="0" w:noHBand="0" w:noVBand="1"/>
      </w:tblPr>
      <w:tblGrid>
        <w:gridCol w:w="4643"/>
        <w:gridCol w:w="5815"/>
      </w:tblGrid>
      <w:tr w:rsidR="00116E49" w:rsidRPr="005143B5" w:rsidTr="00116E49">
        <w:tc>
          <w:tcPr>
            <w:tcW w:w="4643" w:type="dxa"/>
          </w:tcPr>
          <w:p w:rsidR="00116E49" w:rsidRPr="005143B5" w:rsidRDefault="00116E49" w:rsidP="00116E49">
            <w:pPr>
              <w:widowControl w:val="0"/>
              <w:spacing w:after="160" w:line="360" w:lineRule="auto"/>
              <w:ind w:left="567"/>
              <w:rPr>
                <w:rFonts w:ascii="GHEA Grapalat" w:hAnsi="GHEA Grapalat"/>
                <w:b/>
                <w:u w:val="single"/>
              </w:rPr>
            </w:pPr>
            <w:r w:rsidRPr="005143B5">
              <w:rPr>
                <w:rFonts w:ascii="GHEA Grapalat" w:hAnsi="GHEA Grapalat"/>
              </w:rPr>
              <w:t>г</w:t>
            </w:r>
            <w:r w:rsidRPr="005143B5">
              <w:rPr>
                <w:rFonts w:ascii="GHEA Grapalat" w:hAnsi="GHEA Grapalat"/>
                <w:lang w:val="en-US"/>
              </w:rPr>
              <w:t>.</w:t>
            </w:r>
            <w:r w:rsidRPr="005143B5">
              <w:rPr>
                <w:rFonts w:ascii="GHEA Grapalat" w:hAnsi="GHEA Grapalat"/>
              </w:rPr>
              <w:t xml:space="preserve"> Ереван</w:t>
            </w:r>
          </w:p>
        </w:tc>
        <w:tc>
          <w:tcPr>
            <w:tcW w:w="5815" w:type="dxa"/>
          </w:tcPr>
          <w:p w:rsidR="00116E49" w:rsidRPr="005143B5" w:rsidRDefault="00116E49" w:rsidP="00116E49">
            <w:pPr>
              <w:widowControl w:val="0"/>
              <w:tabs>
                <w:tab w:val="left" w:pos="8865"/>
              </w:tabs>
              <w:spacing w:after="160" w:line="360" w:lineRule="auto"/>
              <w:ind w:firstLine="567"/>
              <w:jc w:val="right"/>
              <w:rPr>
                <w:rFonts w:ascii="GHEA Grapalat" w:hAnsi="GHEA Grapalat" w:cs="Sylfaen"/>
                <w:lang w:val="en-US"/>
              </w:rPr>
            </w:pPr>
            <w:r>
              <w:rPr>
                <w:rFonts w:ascii="GHEA Grapalat" w:hAnsi="GHEA Grapalat"/>
              </w:rPr>
              <w:t>"         "                      2024</w:t>
            </w:r>
            <w:r w:rsidRPr="005143B5">
              <w:rPr>
                <w:rFonts w:ascii="GHEA Grapalat" w:hAnsi="GHEA Grapalat"/>
              </w:rPr>
              <w:t xml:space="preserve"> г.</w:t>
            </w:r>
          </w:p>
        </w:tc>
      </w:tr>
    </w:tbl>
    <w:p w:rsidR="00116E49" w:rsidRPr="005143B5" w:rsidRDefault="00116E49" w:rsidP="00116E49">
      <w:pPr>
        <w:widowControl w:val="0"/>
        <w:spacing w:after="160" w:line="360" w:lineRule="auto"/>
        <w:ind w:firstLine="709"/>
        <w:jc w:val="both"/>
        <w:rPr>
          <w:rFonts w:ascii="GHEA Grapalat" w:hAnsi="GHEA Grapalat" w:cs="Sylfaen"/>
        </w:rPr>
      </w:pPr>
      <w:r w:rsidRPr="005143B5">
        <w:rPr>
          <w:rFonts w:ascii="GHEA Grapalat" w:hAnsi="GHEA Grapalat"/>
          <w:b/>
        </w:rPr>
        <w:t>Министерство образования, науки, культуры и спорта Республики Армения</w:t>
      </w:r>
      <w:r w:rsidRPr="005143B5">
        <w:rPr>
          <w:rFonts w:ascii="GHEA Grapalat" w:hAnsi="GHEA Grapalat"/>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116E49" w:rsidRPr="009F3DC7" w:rsidRDefault="00116E49" w:rsidP="00116E4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116E49" w:rsidP="00116E4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hint="eastAsia"/>
        </w:rPr>
        <w:t>проектной</w:t>
      </w:r>
      <w:r w:rsidRPr="00B81A8E">
        <w:rPr>
          <w:rFonts w:ascii="GHEA Grapalat" w:hAnsi="GHEA Grapalat"/>
        </w:rPr>
        <w:t xml:space="preserve"> </w:t>
      </w:r>
      <w:r w:rsidRPr="00B81A8E">
        <w:rPr>
          <w:rFonts w:ascii="GHEA Grapalat" w:hAnsi="GHEA Grapalat" w:hint="eastAsia"/>
        </w:rPr>
        <w:t>документацией</w:t>
      </w:r>
      <w:r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Pr="00772C38">
        <w:rPr>
          <w:rFonts w:ascii="GHEA Grapalat" w:hAnsi="GHEA Grapalat"/>
          <w:b/>
        </w:rPr>
        <w:t>работы по</w:t>
      </w:r>
      <w:r w:rsidRPr="0004695B">
        <w:rPr>
          <w:rFonts w:ascii="GHEA Grapalat" w:hAnsi="GHEA Grapalat"/>
          <w:b/>
        </w:rPr>
        <w:t xml:space="preserve"> </w:t>
      </w:r>
      <w:proofErr w:type="spellStart"/>
      <w:r>
        <w:rPr>
          <w:rFonts w:ascii="GHEA Grapalat" w:hAnsi="GHEA Grapalat"/>
          <w:b/>
        </w:rPr>
        <w:t>востановлению</w:t>
      </w:r>
      <w:proofErr w:type="spellEnd"/>
      <w:r w:rsidRPr="009F3DC7">
        <w:rPr>
          <w:rFonts w:ascii="GHEA Grapalat" w:hAnsi="GHEA Grapalat"/>
        </w:rPr>
        <w:t xml:space="preserve">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w:t>
      </w:r>
      <w:r w:rsidR="0039028B" w:rsidRPr="00B7135E">
        <w:rPr>
          <w:rFonts w:ascii="GHEA Grapalat" w:hAnsi="GHEA Grapalat"/>
        </w:rPr>
        <w:t xml:space="preserve"> </w:t>
      </w:r>
      <w:r w:rsidR="0039028B" w:rsidRPr="00391653">
        <w:rPr>
          <w:rFonts w:ascii="GHEA Grapalat" w:hAnsi="GHEA Grapalat"/>
          <w:b/>
        </w:rPr>
        <w:t>"</w:t>
      </w:r>
      <w:r w:rsidR="0039028B" w:rsidRPr="009A5DE0">
        <w:rPr>
          <w:rFonts w:ascii="GHEA Grapalat" w:hAnsi="GHEA Grapalat"/>
          <w:i/>
          <w:sz w:val="22"/>
          <w:szCs w:val="22"/>
        </w:rPr>
        <w:t>ՀՀԿԳՄՍՆԳՀԱՇՁԲ-</w:t>
      </w:r>
      <w:r w:rsidR="007875B1">
        <w:rPr>
          <w:rFonts w:ascii="GHEA Grapalat" w:hAnsi="GHEA Grapalat"/>
          <w:i/>
          <w:sz w:val="22"/>
          <w:szCs w:val="22"/>
        </w:rPr>
        <w:t>26/32</w:t>
      </w:r>
      <w:r w:rsidR="0039028B" w:rsidRPr="00391653">
        <w:rPr>
          <w:rFonts w:ascii="GHEA Grapalat" w:hAnsi="GHEA Grapalat"/>
          <w:b/>
        </w:rPr>
        <w:t>"</w:t>
      </w:r>
      <w:r w:rsidR="00BB28C8" w:rsidRPr="009F3DC7">
        <w:rPr>
          <w:rFonts w:ascii="GHEA Grapalat" w:hAnsi="GHEA Grapalat"/>
        </w:rPr>
        <w:t>.</w:t>
      </w:r>
    </w:p>
    <w:p w:rsidR="00BB28C8" w:rsidRPr="009F3DC7" w:rsidRDefault="00BB28C8" w:rsidP="00CC3ED1">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39028B" w:rsidRPr="009F3DC7">
        <w:rPr>
          <w:rFonts w:ascii="GHEA Grapalat" w:hAnsi="GHEA Grapalat"/>
        </w:rPr>
        <w:t>Предусмотренные договором работы выполняются</w:t>
      </w:r>
      <w:r w:rsidR="0039028B" w:rsidRPr="00E55C63">
        <w:rPr>
          <w:rFonts w:ascii="GHEA Grapalat" w:hAnsi="GHEA Grapalat"/>
        </w:rPr>
        <w:t xml:space="preserve"> </w:t>
      </w:r>
      <w:proofErr w:type="gramStart"/>
      <w:r w:rsidR="0039028B" w:rsidRPr="00E55C63">
        <w:rPr>
          <w:rFonts w:ascii="GHEA Grapalat" w:hAnsi="GHEA Grapalat"/>
        </w:rPr>
        <w:t xml:space="preserve">Подрядчиком </w:t>
      </w:r>
      <w:r w:rsidR="0039028B" w:rsidRPr="009F3DC7">
        <w:rPr>
          <w:rFonts w:ascii="GHEA Grapalat" w:hAnsi="GHEA Grapalat"/>
        </w:rPr>
        <w:t xml:space="preserve"> в</w:t>
      </w:r>
      <w:proofErr w:type="gramEnd"/>
      <w:r w:rsidR="0039028B" w:rsidRPr="009F3DC7">
        <w:rPr>
          <w:rFonts w:ascii="GHEA Grapalat" w:hAnsi="GHEA Grapalat"/>
        </w:rPr>
        <w:t xml:space="preserve"> соответствии с </w:t>
      </w:r>
      <w:r w:rsidR="0039028B" w:rsidRPr="00C53219">
        <w:rPr>
          <w:rFonts w:ascii="GHEA Grapalat" w:hAnsi="GHEA Grapalat"/>
        </w:rPr>
        <w:t>градостроительной нормативно-технической и утвержденной</w:t>
      </w:r>
      <w:r w:rsidR="0039028B">
        <w:rPr>
          <w:rFonts w:ascii="GHEA Grapalat" w:hAnsi="GHEA Grapalat"/>
        </w:rPr>
        <w:t xml:space="preserve"> проектно-сметной документацией</w:t>
      </w:r>
      <w:r w:rsidR="0039028B" w:rsidRPr="009F3DC7">
        <w:rPr>
          <w:rFonts w:ascii="GHEA Grapalat" w:hAnsi="GHEA Grapalat"/>
        </w:rPr>
        <w:t xml:space="preserve">, а также в соответствии с составляющей неотъемлемую часть </w:t>
      </w:r>
      <w:r w:rsidR="0039028B" w:rsidRPr="00E55C63">
        <w:rPr>
          <w:rFonts w:ascii="GHEA Grapalat" w:hAnsi="GHEA Grapalat"/>
        </w:rPr>
        <w:t xml:space="preserve">настоящего </w:t>
      </w:r>
      <w:r w:rsidR="0039028B" w:rsidRPr="009F3DC7">
        <w:rPr>
          <w:rFonts w:ascii="GHEA Grapalat" w:hAnsi="GHEA Grapalat"/>
        </w:rPr>
        <w:t xml:space="preserve">договора </w:t>
      </w:r>
      <w:r w:rsidR="002E7079">
        <w:rPr>
          <w:rFonts w:ascii="GHEA Grapalat" w:hAnsi="GHEA Grapalat"/>
        </w:rPr>
        <w:t>Технической характеристикой</w:t>
      </w:r>
      <w:r w:rsidR="002E7079" w:rsidRPr="00BD3389">
        <w:rPr>
          <w:rFonts w:ascii="GHEA Grapalat" w:hAnsi="GHEA Grapalat"/>
        </w:rPr>
        <w:t xml:space="preserve"> </w:t>
      </w:r>
      <w:r w:rsidR="002E7079">
        <w:rPr>
          <w:rFonts w:ascii="GHEA Grapalat" w:hAnsi="GHEA Grapalat"/>
        </w:rPr>
        <w:t xml:space="preserve">и </w:t>
      </w:r>
      <w:r w:rsidR="0039028B" w:rsidRPr="00BD3389">
        <w:rPr>
          <w:rFonts w:ascii="GHEA Grapalat" w:hAnsi="GHEA Grapalat"/>
        </w:rPr>
        <w:t>объемной ведомостью-сметой</w:t>
      </w:r>
      <w:r w:rsidR="0039028B" w:rsidRPr="009F3DC7">
        <w:rPr>
          <w:rFonts w:ascii="GHEA Grapalat" w:hAnsi="GHEA Grapalat"/>
        </w:rPr>
        <w:t>.</w:t>
      </w:r>
    </w:p>
    <w:p w:rsidR="00CC3ED1" w:rsidRPr="00AD0CAD" w:rsidRDefault="00E55EC4" w:rsidP="00AD0CAD">
      <w:pPr>
        <w:widowControl w:val="0"/>
        <w:tabs>
          <w:tab w:val="left" w:pos="1134"/>
        </w:tabs>
        <w:spacing w:after="160" w:line="276" w:lineRule="auto"/>
        <w:ind w:firstLine="567"/>
        <w:jc w:val="both"/>
        <w:rPr>
          <w:rFonts w:ascii="GHEA Grapalat" w:hAnsi="GHEA Grapalat"/>
          <w:spacing w:val="6"/>
        </w:rPr>
      </w:pPr>
      <w:r w:rsidRPr="005143B5">
        <w:rPr>
          <w:rFonts w:ascii="GHEA Grapalat" w:hAnsi="GHEA Grapalat"/>
        </w:rPr>
        <w:t>1.3.</w:t>
      </w:r>
      <w:r w:rsidRPr="005143B5">
        <w:rPr>
          <w:rFonts w:ascii="GHEA Grapalat" w:hAnsi="GHEA Grapalat"/>
          <w:spacing w:val="6"/>
        </w:rPr>
        <w:tab/>
      </w:r>
      <w:r w:rsidR="00514B81" w:rsidRPr="008C5379">
        <w:rPr>
          <w:rFonts w:ascii="GHEA Grapalat" w:hAnsi="GHEA Grapalat"/>
          <w:spacing w:val="6"/>
        </w:rPr>
        <w:t>Предусмотренные до</w:t>
      </w:r>
      <w:r w:rsidR="00514B81">
        <w:rPr>
          <w:rFonts w:ascii="GHEA Grapalat" w:hAnsi="GHEA Grapalat"/>
          <w:spacing w:val="6"/>
        </w:rPr>
        <w:t xml:space="preserve">говором работы начинаются </w:t>
      </w:r>
      <w:r w:rsidR="00514B81" w:rsidRPr="008C5379">
        <w:rPr>
          <w:rFonts w:ascii="GHEA Grapalat" w:hAnsi="GHEA Grapalat"/>
          <w:spacing w:val="6"/>
        </w:rPr>
        <w:t xml:space="preserve">с даты вступления в силу </w:t>
      </w:r>
      <w:r w:rsidR="00932C95">
        <w:rPr>
          <w:rFonts w:ascii="GHEA Grapalat" w:hAnsi="GHEA Grapalat"/>
          <w:spacing w:val="6"/>
        </w:rPr>
        <w:t>договора</w:t>
      </w:r>
      <w:r w:rsidR="00514B81" w:rsidRPr="008C5379">
        <w:rPr>
          <w:rFonts w:ascii="GHEA Grapalat" w:hAnsi="GHEA Grapalat"/>
          <w:spacing w:val="6"/>
        </w:rPr>
        <w:t xml:space="preserve"> между сторонами</w:t>
      </w:r>
      <w:r w:rsidR="00FF04E4" w:rsidRPr="000A3450">
        <w:rPr>
          <w:rFonts w:ascii="GHEA Grapalat" w:hAnsi="GHEA Grapalat"/>
          <w:spacing w:val="6"/>
        </w:rPr>
        <w:t xml:space="preserve"> и устанавливается следующий срок выполнения:</w:t>
      </w:r>
      <w:r w:rsidR="00514B81" w:rsidRPr="00514B81">
        <w:rPr>
          <w:rFonts w:ascii="GHEA Grapalat" w:hAnsi="GHEA Grapalat"/>
          <w:spacing w:val="6"/>
        </w:rPr>
        <w:t xml:space="preserve"> </w:t>
      </w:r>
      <w:r w:rsidR="0039028B">
        <w:rPr>
          <w:rFonts w:ascii="GHEA Grapalat" w:hAnsi="GHEA Grapalat"/>
          <w:spacing w:val="6"/>
        </w:rPr>
        <w:t>1</w:t>
      </w:r>
      <w:r w:rsidR="00E54DDB">
        <w:rPr>
          <w:rFonts w:ascii="GHEA Grapalat" w:hAnsi="GHEA Grapalat"/>
          <w:spacing w:val="6"/>
        </w:rPr>
        <w:t>5</w:t>
      </w:r>
      <w:r w:rsidR="0039028B">
        <w:rPr>
          <w:rFonts w:ascii="GHEA Grapalat" w:hAnsi="GHEA Grapalat"/>
          <w:spacing w:val="6"/>
        </w:rPr>
        <w:t>0</w:t>
      </w:r>
      <w:r w:rsidR="00514B81" w:rsidRPr="00FF04E4">
        <w:rPr>
          <w:rFonts w:ascii="GHEA Grapalat" w:hAnsi="GHEA Grapalat"/>
          <w:b/>
          <w:spacing w:val="6"/>
        </w:rPr>
        <w:t xml:space="preserve"> календарных дней </w:t>
      </w:r>
      <w:r w:rsidR="00514B81">
        <w:rPr>
          <w:rFonts w:ascii="GHEA Grapalat" w:hAnsi="GHEA Grapalat"/>
          <w:b/>
          <w:spacing w:val="6"/>
        </w:rPr>
        <w:t>включительно</w:t>
      </w:r>
      <w:r w:rsidR="00CC3ED1">
        <w:rPr>
          <w:rFonts w:ascii="GHEA Grapalat" w:hAnsi="GHEA Grapalat"/>
          <w:b/>
          <w:spacing w:val="6"/>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CB67B6" w:rsidRPr="009F3DC7" w:rsidRDefault="00CB67B6" w:rsidP="00CB67B6">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rsidR="00CB67B6" w:rsidRPr="009F3DC7" w:rsidRDefault="00CB67B6" w:rsidP="00AD0CAD">
      <w:pPr>
        <w:widowControl w:val="0"/>
        <w:tabs>
          <w:tab w:val="left" w:pos="1134"/>
        </w:tabs>
        <w:spacing w:after="120" w:line="360" w:lineRule="auto"/>
        <w:ind w:firstLine="562"/>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CB67B6" w:rsidRPr="009F3DC7" w:rsidRDefault="00CB67B6" w:rsidP="00AD0CAD">
      <w:pPr>
        <w:widowControl w:val="0"/>
        <w:tabs>
          <w:tab w:val="left" w:pos="1134"/>
          <w:tab w:val="left" w:pos="1276"/>
        </w:tabs>
        <w:spacing w:after="120" w:line="360" w:lineRule="auto"/>
        <w:ind w:firstLine="562"/>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CB67B6" w:rsidRPr="009F3DC7" w:rsidRDefault="00CB67B6" w:rsidP="00CB67B6">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CB67B6" w:rsidRPr="009F3DC7" w:rsidRDefault="00CB67B6" w:rsidP="00CB67B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39028B" w:rsidRPr="009F3DC7" w:rsidRDefault="0039028B" w:rsidP="0039028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9028B" w:rsidRPr="009F3DC7" w:rsidRDefault="0039028B" w:rsidP="0039028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39028B" w:rsidRPr="009F3DC7" w:rsidRDefault="0039028B" w:rsidP="0039028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39028B" w:rsidRPr="009F3DC7" w:rsidRDefault="0039028B" w:rsidP="0039028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B67B6" w:rsidRPr="009F3DC7" w:rsidRDefault="0039028B" w:rsidP="0039028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39028B" w:rsidRPr="009F3DC7" w:rsidRDefault="0039028B" w:rsidP="0039028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9028B" w:rsidRPr="009F3DC7" w:rsidRDefault="0039028B" w:rsidP="0039028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w:t>
      </w:r>
      <w:r w:rsidRPr="00E54DDB">
        <w:rPr>
          <w:rFonts w:ascii="GHEA Grapalat" w:hAnsi="GHEA Grapalat"/>
          <w:b/>
        </w:rPr>
        <w:t>5 рабочих дней</w:t>
      </w:r>
      <w:r w:rsidRPr="009F3DC7">
        <w:rPr>
          <w:rFonts w:ascii="GHEA Grapalat" w:hAnsi="GHEA Grapalat"/>
        </w:rPr>
        <w:t xml:space="preserve"> с момента вступления Договора в силу, предоставлять Подрядчику соответствующую территорию для осуществления работы;</w:t>
      </w:r>
    </w:p>
    <w:p w:rsidR="0039028B" w:rsidRDefault="0039028B" w:rsidP="0039028B">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9028B" w:rsidRPr="00A73E8A" w:rsidRDefault="0039028B" w:rsidP="0039028B">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2E7079">
        <w:rPr>
          <w:rFonts w:ascii="GHEA Grapalat" w:hAnsi="GHEA Grapalat" w:cs="Times Armenian" w:hint="eastAsia"/>
          <w:sz w:val="24"/>
          <w:szCs w:val="24"/>
          <w:lang w:val="ru-RU" w:eastAsia="ru-RU" w:bidi="ru-RU"/>
        </w:rPr>
        <w:t>течение</w:t>
      </w:r>
      <w:r w:rsidRPr="002E7079">
        <w:rPr>
          <w:rFonts w:ascii="GHEA Grapalat" w:hAnsi="GHEA Grapalat" w:cs="Times Armenian"/>
          <w:sz w:val="24"/>
          <w:szCs w:val="24"/>
          <w:lang w:val="ru-RU" w:eastAsia="ru-RU" w:bidi="ru-RU"/>
        </w:rPr>
        <w:t xml:space="preserve"> </w:t>
      </w:r>
      <w:r w:rsidRPr="00E54DDB">
        <w:rPr>
          <w:rFonts w:ascii="GHEA Grapalat" w:hAnsi="GHEA Grapalat" w:cs="Times Armenian"/>
          <w:b/>
          <w:sz w:val="24"/>
          <w:szCs w:val="24"/>
          <w:lang w:val="ru-RU" w:eastAsia="ru-RU" w:bidi="ru-RU"/>
        </w:rPr>
        <w:t>5 рабочих дней</w:t>
      </w:r>
      <w:r w:rsidRPr="002E7079">
        <w:rPr>
          <w:rFonts w:ascii="GHEA Grapalat" w:hAnsi="GHEA Grapalat" w:cs="Times Armenian"/>
          <w:sz w:val="24"/>
          <w:szCs w:val="24"/>
          <w:lang w:val="ru-RU" w:eastAsia="ru-RU" w:bidi="ru-RU"/>
        </w:rPr>
        <w:t>.</w:t>
      </w:r>
    </w:p>
    <w:p w:rsidR="00CB67B6" w:rsidRPr="009F3DC7" w:rsidRDefault="0039028B" w:rsidP="0039028B">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r w:rsidR="00CB67B6" w:rsidRPr="009F3DC7">
        <w:rPr>
          <w:rFonts w:ascii="GHEA Grapalat" w:hAnsi="GHEA Grapalat"/>
        </w:rPr>
        <w:t xml:space="preserve"> </w:t>
      </w:r>
    </w:p>
    <w:p w:rsidR="00CB67B6" w:rsidRPr="009F3DC7" w:rsidRDefault="00CB67B6" w:rsidP="00CB67B6">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 xml:space="preserve">Договора, </w:t>
      </w:r>
      <w:r w:rsidRPr="009F3DC7">
        <w:rPr>
          <w:rFonts w:ascii="GHEA Grapalat" w:hAnsi="GHEA Grapalat"/>
        </w:rPr>
        <w:lastRenderedPageBreak/>
        <w:t>требовать от Заказчика уплаты подлежащей уплате суммы, предусмотренной пунктом 5.1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CB67B6" w:rsidRPr="00124BE9"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CB67B6" w:rsidRPr="00A8246A"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C1C99" w:rsidRDefault="008C1C99" w:rsidP="008C1C99">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8C1C99" w:rsidRDefault="008C1C99" w:rsidP="008C1C9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E54DDB" w:rsidDel="008272F3" w:rsidRDefault="00E54DDB" w:rsidP="008C1C99">
      <w:pPr>
        <w:widowControl w:val="0"/>
        <w:tabs>
          <w:tab w:val="left" w:pos="1276"/>
        </w:tabs>
        <w:spacing w:after="160" w:line="360" w:lineRule="auto"/>
        <w:ind w:firstLine="567"/>
        <w:jc w:val="both"/>
        <w:rPr>
          <w:del w:id="18" w:author="Vardan" w:date="2022-12-24T23:09:00Z"/>
          <w:rFonts w:ascii="GHEA Grapalat" w:hAnsi="GHEA Grapalat"/>
        </w:rPr>
      </w:pPr>
    </w:p>
    <w:p w:rsidR="00CB67B6" w:rsidRDefault="008C1C99" w:rsidP="008C1C9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C1C99" w:rsidRPr="009F3DC7" w:rsidRDefault="008C1C99" w:rsidP="008C1C9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w:t>
      </w:r>
      <w:r w:rsidRPr="009F3DC7">
        <w:rPr>
          <w:rFonts w:ascii="GHEA Grapalat" w:hAnsi="GHEA Grapalat"/>
        </w:rPr>
        <w:lastRenderedPageBreak/>
        <w:t>предусмотренную пунктом 6.2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CB67B6" w:rsidRPr="009F3DC7" w:rsidRDefault="00CB67B6" w:rsidP="00CB67B6">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 xml:space="preserve">оборудованию </w:t>
      </w:r>
      <w:r w:rsidR="00AC378C">
        <w:rPr>
          <w:rFonts w:ascii="GHEA Grapalat" w:hAnsi="GHEA Grapalat"/>
        </w:rPr>
        <w:t xml:space="preserve"> представлены</w:t>
      </w:r>
      <w:proofErr w:type="gramEnd"/>
      <w:r w:rsidR="00AC378C">
        <w:rPr>
          <w:rFonts w:ascii="GHEA Grapalat" w:hAnsi="GHEA Grapalat"/>
        </w:rPr>
        <w:t xml:space="preserve"> в приложении № 4</w:t>
      </w:r>
      <w:r w:rsidRPr="0010519D">
        <w:rPr>
          <w:rFonts w:ascii="GHEA Grapalat" w:hAnsi="GHEA Grapalat"/>
        </w:rPr>
        <w:t xml:space="preserve"> к договору.</w:t>
      </w:r>
      <w:r w:rsidRPr="009F3DC7">
        <w:rPr>
          <w:rFonts w:ascii="GHEA Grapalat" w:hAnsi="GHEA Grapalat"/>
        </w:rPr>
        <w:t xml:space="preserve"> </w:t>
      </w:r>
    </w:p>
    <w:p w:rsidR="00CB67B6" w:rsidRDefault="00CB67B6" w:rsidP="00CB67B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B67B6" w:rsidRPr="009F3DC7" w:rsidRDefault="00CB67B6" w:rsidP="00CB67B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CB67B6" w:rsidRPr="00A6067F"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793A58" w:rsidRDefault="00CB67B6" w:rsidP="00CB67B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CB67B6" w:rsidRPr="009F3DC7" w:rsidRDefault="00CB67B6" w:rsidP="00CB67B6">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CC3ED1">
        <w:rPr>
          <w:rFonts w:ascii="GHEA Grapalat" w:hAnsi="GHEA Grapalat"/>
        </w:rPr>
        <w:t>работы Заказчику (Приложение № 5</w:t>
      </w:r>
      <w:r w:rsidRPr="009F3DC7">
        <w:rPr>
          <w:rFonts w:ascii="GHEA Grapalat" w:hAnsi="GHEA Grapalat"/>
        </w:rPr>
        <w:t xml:space="preserve">.1),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CC3ED1">
        <w:rPr>
          <w:rFonts w:ascii="GHEA Grapalat" w:hAnsi="GHEA Grapalat"/>
        </w:rPr>
        <w:t>кт сдачи-приемки (Приложение № 5</w:t>
      </w:r>
      <w:r w:rsidRPr="009F3DC7">
        <w:rPr>
          <w:rFonts w:ascii="GHEA Grapalat" w:hAnsi="GHEA Grapalat"/>
        </w:rPr>
        <w:t>).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32C95">
        <w:rPr>
          <w:rFonts w:ascii="GHEA Grapalat" w:hAnsi="GHEA Grapalat"/>
          <w:b/>
        </w:rPr>
        <w:t xml:space="preserve">в течение </w:t>
      </w:r>
      <w:r w:rsidR="002E7079">
        <w:rPr>
          <w:rFonts w:ascii="GHEA Grapalat" w:hAnsi="GHEA Grapalat"/>
          <w:b/>
          <w:lang w:val="hy-AM"/>
        </w:rPr>
        <w:t>15</w:t>
      </w:r>
      <w:r w:rsidR="006E379C" w:rsidRPr="00932C95">
        <w:rPr>
          <w:rFonts w:ascii="GHEA Grapalat" w:hAnsi="GHEA Grapalat"/>
          <w:b/>
          <w:lang w:val="hy-AM"/>
        </w:rPr>
        <w:t>-</w:t>
      </w:r>
      <w:r w:rsidR="00932C95" w:rsidRPr="00932C95">
        <w:rPr>
          <w:rFonts w:ascii="GHEA Grapalat" w:hAnsi="GHEA Grapalat"/>
          <w:b/>
        </w:rPr>
        <w:t>и</w:t>
      </w:r>
      <w:r w:rsidRPr="00932C95">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9F3DC7" w:rsidRDefault="00CB67B6" w:rsidP="00CB67B6">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Default="00CB67B6" w:rsidP="00CB67B6">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CB67B6" w:rsidRPr="009F3DC7" w:rsidRDefault="00CB67B6" w:rsidP="00CB67B6">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9F3DC7" w:rsidRDefault="00CB67B6" w:rsidP="00CB67B6">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B67B6" w:rsidRPr="00A542E3"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w:t>
      </w:r>
      <w:r w:rsidR="00380034">
        <w:rPr>
          <w:rFonts w:ascii="GHEA Grapalat" w:hAnsi="GHEA Grapalat"/>
        </w:rPr>
        <w:t xml:space="preserve"> Подрядчиком расходы, при этом.</w:t>
      </w:r>
    </w:p>
    <w:p w:rsidR="00CB67B6" w:rsidRPr="009F3DC7" w:rsidRDefault="00CB67B6" w:rsidP="00CB67B6">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B67B6" w:rsidRDefault="00CB67B6" w:rsidP="00CB67B6">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Default="00CB67B6" w:rsidP="00CB67B6">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графиком</w:t>
      </w:r>
      <w:r>
        <w:rPr>
          <w:rFonts w:ascii="GHEA Grapalat" w:hAnsi="GHEA Grapalat"/>
        </w:rPr>
        <w:t xml:space="preserve"> оплаты договора (Приложение № 3</w:t>
      </w:r>
      <w:r w:rsidRPr="009F3DC7">
        <w:rPr>
          <w:rFonts w:ascii="GHEA Grapalat" w:hAnsi="GHEA Grapalat"/>
        </w:rPr>
        <w:t xml:space="preserve">), но не позднее чем до </w:t>
      </w:r>
      <w:r>
        <w:rPr>
          <w:rFonts w:ascii="GHEA Grapalat" w:hAnsi="GHEA Grapalat"/>
        </w:rPr>
        <w:t>30-</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CB67B6" w:rsidRPr="008C1C99" w:rsidRDefault="00CB67B6" w:rsidP="00CB67B6">
      <w:pPr>
        <w:widowControl w:val="0"/>
        <w:tabs>
          <w:tab w:val="num" w:pos="1134"/>
        </w:tabs>
        <w:spacing w:after="160" w:line="360" w:lineRule="auto"/>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8C1C99">
        <w:rPr>
          <w:rFonts w:ascii="GHEA Grapalat" w:hAnsi="GHEA Grapalat"/>
          <w:lang w:val="hy-AM"/>
        </w:rPr>
        <w:t>.</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 xml:space="preserve">5.4 В рамках договора за исполнительные акты платежи осуществляются по следующей формуле: </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ВС= ЦУ/СЦxОР где:</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 xml:space="preserve">ЦУ - </w:t>
      </w:r>
      <w:r w:rsidRPr="008C1C99">
        <w:rPr>
          <w:rFonts w:ascii="GHEA Grapalat" w:hAnsi="GHEA Grapalat" w:hint="eastAsia"/>
          <w:lang w:val="hy-AM"/>
        </w:rPr>
        <w:t>цена</w:t>
      </w:r>
      <w:r w:rsidRPr="008C1C99">
        <w:rPr>
          <w:rFonts w:ascii="GHEA Grapalat" w:hAnsi="GHEA Grapalat"/>
          <w:lang w:val="hy-AM"/>
        </w:rPr>
        <w:t xml:space="preserve">, </w:t>
      </w:r>
      <w:r w:rsidRPr="008C1C99">
        <w:rPr>
          <w:rFonts w:ascii="GHEA Grapalat" w:hAnsi="GHEA Grapalat" w:hint="eastAsia"/>
          <w:lang w:val="hy-AM"/>
        </w:rPr>
        <w:t>указанная</w:t>
      </w:r>
      <w:r w:rsidRPr="008C1C99">
        <w:rPr>
          <w:rFonts w:ascii="GHEA Grapalat" w:hAnsi="GHEA Grapalat"/>
          <w:lang w:val="hy-AM"/>
        </w:rPr>
        <w:t xml:space="preserve"> </w:t>
      </w:r>
      <w:r w:rsidRPr="008C1C99">
        <w:rPr>
          <w:rFonts w:ascii="GHEA Grapalat" w:hAnsi="GHEA Grapalat" w:hint="eastAsia"/>
          <w:lang w:val="hy-AM"/>
        </w:rPr>
        <w:t>в</w:t>
      </w:r>
      <w:r w:rsidRPr="008C1C99">
        <w:rPr>
          <w:rFonts w:ascii="GHEA Grapalat" w:hAnsi="GHEA Grapalat"/>
          <w:lang w:val="hy-AM"/>
        </w:rPr>
        <w:t xml:space="preserve"> </w:t>
      </w:r>
      <w:r w:rsidRPr="008C1C99">
        <w:rPr>
          <w:rFonts w:ascii="GHEA Grapalat" w:hAnsi="GHEA Grapalat" w:hint="eastAsia"/>
          <w:lang w:val="hy-AM"/>
        </w:rPr>
        <w:t>пункте</w:t>
      </w:r>
      <w:r w:rsidRPr="008C1C99">
        <w:rPr>
          <w:rFonts w:ascii="GHEA Grapalat" w:hAnsi="GHEA Grapalat"/>
          <w:lang w:val="hy-AM"/>
        </w:rPr>
        <w:t xml:space="preserve"> 5.1 </w:t>
      </w:r>
      <w:r w:rsidRPr="008C1C99">
        <w:rPr>
          <w:rFonts w:ascii="GHEA Grapalat" w:hAnsi="GHEA Grapalat" w:hint="eastAsia"/>
          <w:lang w:val="hy-AM"/>
        </w:rPr>
        <w:t>договора</w:t>
      </w:r>
      <w:r w:rsidRPr="008C1C99">
        <w:rPr>
          <w:rFonts w:ascii="GHEA Grapalat" w:hAnsi="GHEA Grapalat"/>
          <w:lang w:val="hy-AM"/>
        </w:rPr>
        <w:t xml:space="preserve"> (</w:t>
      </w:r>
      <w:r w:rsidRPr="008C1C99">
        <w:rPr>
          <w:rFonts w:ascii="GHEA Grapalat" w:hAnsi="GHEA Grapalat" w:hint="eastAsia"/>
          <w:lang w:val="hy-AM"/>
        </w:rPr>
        <w:t>если</w:t>
      </w:r>
      <w:r w:rsidRPr="008C1C99">
        <w:rPr>
          <w:rFonts w:ascii="GHEA Grapalat" w:hAnsi="GHEA Grapalat"/>
          <w:lang w:val="hy-AM"/>
        </w:rPr>
        <w:t xml:space="preserve"> </w:t>
      </w:r>
      <w:r w:rsidRPr="008C1C99">
        <w:rPr>
          <w:rFonts w:ascii="GHEA Grapalat" w:hAnsi="GHEA Grapalat" w:hint="eastAsia"/>
          <w:lang w:val="hy-AM"/>
        </w:rPr>
        <w:t>включено</w:t>
      </w:r>
      <w:r w:rsidRPr="008C1C99">
        <w:rPr>
          <w:rFonts w:ascii="GHEA Grapalat" w:hAnsi="GHEA Grapalat"/>
          <w:lang w:val="hy-AM"/>
        </w:rPr>
        <w:t xml:space="preserve"> </w:t>
      </w:r>
      <w:r w:rsidRPr="008C1C99">
        <w:rPr>
          <w:rFonts w:ascii="GHEA Grapalat" w:hAnsi="GHEA Grapalat" w:hint="eastAsia"/>
          <w:lang w:val="hy-AM"/>
        </w:rPr>
        <w:t>более</w:t>
      </w:r>
      <w:r w:rsidRPr="008C1C99">
        <w:rPr>
          <w:rFonts w:ascii="GHEA Grapalat" w:hAnsi="GHEA Grapalat"/>
          <w:lang w:val="hy-AM"/>
        </w:rPr>
        <w:t xml:space="preserve"> </w:t>
      </w:r>
      <w:r w:rsidRPr="008C1C99">
        <w:rPr>
          <w:rFonts w:ascii="GHEA Grapalat" w:hAnsi="GHEA Grapalat" w:hint="eastAsia"/>
          <w:lang w:val="hy-AM"/>
        </w:rPr>
        <w:t>одного</w:t>
      </w:r>
      <w:r w:rsidRPr="008C1C99">
        <w:rPr>
          <w:rFonts w:ascii="GHEA Grapalat" w:hAnsi="GHEA Grapalat"/>
          <w:lang w:val="hy-AM"/>
        </w:rPr>
        <w:t xml:space="preserve"> </w:t>
      </w:r>
      <w:r w:rsidRPr="008C1C99">
        <w:rPr>
          <w:rFonts w:ascii="GHEA Grapalat" w:hAnsi="GHEA Grapalat" w:hint="eastAsia"/>
          <w:lang w:val="hy-AM"/>
        </w:rPr>
        <w:t>лота</w:t>
      </w:r>
      <w:r w:rsidRPr="008C1C99">
        <w:rPr>
          <w:rFonts w:ascii="GHEA Grapalat" w:hAnsi="GHEA Grapalat"/>
          <w:lang w:val="hy-AM"/>
        </w:rPr>
        <w:t xml:space="preserve">, </w:t>
      </w:r>
      <w:r w:rsidRPr="008C1C99">
        <w:rPr>
          <w:rFonts w:ascii="GHEA Grapalat" w:hAnsi="GHEA Grapalat" w:hint="eastAsia"/>
          <w:lang w:val="hy-AM"/>
        </w:rPr>
        <w:t>то</w:t>
      </w:r>
      <w:r w:rsidRPr="008C1C99">
        <w:rPr>
          <w:rFonts w:ascii="GHEA Grapalat" w:hAnsi="GHEA Grapalat"/>
          <w:lang w:val="hy-AM"/>
        </w:rPr>
        <w:t xml:space="preserve"> </w:t>
      </w:r>
      <w:r w:rsidRPr="008C1C99">
        <w:rPr>
          <w:rFonts w:ascii="GHEA Grapalat" w:hAnsi="GHEA Grapalat" w:hint="eastAsia"/>
          <w:lang w:val="hy-AM"/>
        </w:rPr>
        <w:t>цена</w:t>
      </w:r>
      <w:r w:rsidRPr="008C1C99">
        <w:rPr>
          <w:rFonts w:ascii="GHEA Grapalat" w:hAnsi="GHEA Grapalat"/>
          <w:lang w:val="hy-AM"/>
        </w:rPr>
        <w:t xml:space="preserve"> </w:t>
      </w:r>
      <w:r w:rsidRPr="008C1C99">
        <w:rPr>
          <w:rFonts w:ascii="GHEA Grapalat" w:hAnsi="GHEA Grapalat" w:hint="eastAsia"/>
          <w:lang w:val="hy-AM"/>
        </w:rPr>
        <w:t>данного</w:t>
      </w:r>
      <w:r w:rsidRPr="008C1C99">
        <w:rPr>
          <w:rFonts w:ascii="GHEA Grapalat" w:hAnsi="GHEA Grapalat"/>
          <w:lang w:val="hy-AM"/>
        </w:rPr>
        <w:t xml:space="preserve"> </w:t>
      </w:r>
      <w:r w:rsidRPr="008C1C99">
        <w:rPr>
          <w:rFonts w:ascii="GHEA Grapalat" w:hAnsi="GHEA Grapalat" w:hint="eastAsia"/>
          <w:lang w:val="hy-AM"/>
        </w:rPr>
        <w:t>лота</w:t>
      </w:r>
      <w:r w:rsidRPr="008C1C99">
        <w:rPr>
          <w:rFonts w:ascii="GHEA Grapalat" w:hAnsi="GHEA Grapalat"/>
          <w:lang w:val="hy-AM"/>
        </w:rPr>
        <w:t>);</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СЦ-сметная цена строительных работ, опубликованная в настоящем приглашении,</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ОР - объем работ, представленный данным исполнительным актом, в денежном выражении,</w:t>
      </w:r>
    </w:p>
    <w:p w:rsidR="008C1C99" w:rsidRPr="008C1C99" w:rsidRDefault="008C1C99" w:rsidP="00A44BED">
      <w:pPr>
        <w:widowControl w:val="0"/>
        <w:tabs>
          <w:tab w:val="num" w:pos="1134"/>
        </w:tabs>
        <w:spacing w:after="120" w:line="276" w:lineRule="auto"/>
        <w:ind w:firstLine="562"/>
        <w:jc w:val="both"/>
        <w:rPr>
          <w:rFonts w:ascii="GHEA Grapalat" w:hAnsi="GHEA Grapalat"/>
          <w:lang w:val="hy-AM"/>
        </w:rPr>
      </w:pPr>
      <w:r w:rsidRPr="008C1C99">
        <w:rPr>
          <w:rFonts w:ascii="GHEA Grapalat" w:hAnsi="GHEA Grapalat"/>
          <w:lang w:val="hy-AM"/>
        </w:rPr>
        <w:t>ВС-сумма, выплачиваемая за работы, указанные в объемной ведомость-смете.</w:t>
      </w:r>
    </w:p>
    <w:p w:rsidR="00CB67B6" w:rsidRPr="009F3DC7" w:rsidRDefault="00CB67B6" w:rsidP="00CB67B6">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CB67B6" w:rsidRPr="009F3DC7"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CB67B6" w:rsidRPr="00516521" w:rsidRDefault="00CB67B6" w:rsidP="00CB67B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CB67B6" w:rsidRPr="009F3DC7"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CB67B6" w:rsidRPr="000C67E4"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B67B6" w:rsidRDefault="00CB67B6" w:rsidP="00CC3ED1">
      <w:pPr>
        <w:widowControl w:val="0"/>
        <w:tabs>
          <w:tab w:val="left" w:pos="1134"/>
        </w:tabs>
        <w:spacing w:after="160"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927"/>
        <w:gridCol w:w="4050"/>
      </w:tblGrid>
      <w:tr w:rsidR="00116E49" w:rsidRPr="009E6CEF" w:rsidTr="00116E49">
        <w:trPr>
          <w:trHeight w:val="300"/>
        </w:trPr>
        <w:tc>
          <w:tcPr>
            <w:tcW w:w="660" w:type="dxa"/>
            <w:shd w:val="clear" w:color="auto" w:fill="auto"/>
            <w:vAlign w:val="center"/>
            <w:hideMark/>
          </w:tcPr>
          <w:p w:rsidR="00116E49" w:rsidRPr="009E6CEF" w:rsidRDefault="00116E49" w:rsidP="00116E49">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N</w:t>
            </w:r>
          </w:p>
        </w:tc>
        <w:tc>
          <w:tcPr>
            <w:tcW w:w="5927" w:type="dxa"/>
            <w:shd w:val="clear" w:color="auto" w:fill="auto"/>
            <w:vAlign w:val="bottom"/>
            <w:hideMark/>
          </w:tcPr>
          <w:p w:rsidR="00116E49" w:rsidRPr="009E6CEF" w:rsidRDefault="00116E49" w:rsidP="00116E49">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Нарушение</w:t>
            </w:r>
          </w:p>
        </w:tc>
        <w:tc>
          <w:tcPr>
            <w:tcW w:w="4050" w:type="dxa"/>
            <w:shd w:val="clear" w:color="auto" w:fill="auto"/>
            <w:vAlign w:val="center"/>
            <w:hideMark/>
          </w:tcPr>
          <w:p w:rsidR="00116E49" w:rsidRPr="009E6CEF" w:rsidRDefault="00116E49" w:rsidP="00116E49">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Ответственность *</w:t>
            </w:r>
          </w:p>
        </w:tc>
      </w:tr>
      <w:tr w:rsidR="00DB1B05" w:rsidRPr="009E6CEF" w:rsidTr="00116E49">
        <w:trPr>
          <w:trHeight w:val="566"/>
        </w:trPr>
        <w:tc>
          <w:tcPr>
            <w:tcW w:w="660" w:type="dxa"/>
            <w:shd w:val="clear" w:color="auto" w:fill="auto"/>
            <w:vAlign w:val="center"/>
            <w:hideMark/>
          </w:tcPr>
          <w:p w:rsidR="00DB1B05" w:rsidRPr="0005644B" w:rsidRDefault="00DB1B05" w:rsidP="00DB1B05">
            <w:pPr>
              <w:jc w:val="center"/>
              <w:rPr>
                <w:rFonts w:ascii="GHEA Grapalat" w:hAnsi="GHEA Grapalat" w:cs="Calibri"/>
                <w:color w:val="000000"/>
                <w:sz w:val="20"/>
                <w:szCs w:val="20"/>
                <w:lang w:eastAsia="en-US"/>
              </w:rPr>
            </w:pPr>
            <w:r>
              <w:rPr>
                <w:rFonts w:ascii="GHEA Grapalat" w:hAnsi="GHEA Grapalat" w:cs="Times Armenian"/>
                <w:color w:val="000000"/>
                <w:sz w:val="20"/>
                <w:szCs w:val="20"/>
                <w:lang w:eastAsia="en-US"/>
              </w:rPr>
              <w:t>1</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Calibri"/>
                <w:color w:val="000000"/>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Взимается штраф в размере 0,5% от общей стоимости, указанной в договоре.</w:t>
            </w:r>
          </w:p>
        </w:tc>
      </w:tr>
      <w:tr w:rsidR="00DB1B05" w:rsidRPr="009E6CEF" w:rsidTr="00116E49">
        <w:trPr>
          <w:trHeight w:val="449"/>
        </w:trPr>
        <w:tc>
          <w:tcPr>
            <w:tcW w:w="660" w:type="dxa"/>
            <w:shd w:val="clear" w:color="auto" w:fill="auto"/>
            <w:vAlign w:val="center"/>
            <w:hideMark/>
          </w:tcPr>
          <w:p w:rsidR="00DB1B05" w:rsidRPr="0005644B" w:rsidRDefault="00DB1B05" w:rsidP="00DB1B05">
            <w:pPr>
              <w:jc w:val="center"/>
              <w:rPr>
                <w:rFonts w:ascii="GHEA Grapalat" w:hAnsi="GHEA Grapalat" w:cs="Calibri"/>
                <w:color w:val="000000"/>
                <w:sz w:val="20"/>
                <w:szCs w:val="20"/>
                <w:lang w:eastAsia="en-US"/>
              </w:rPr>
            </w:pPr>
            <w:r>
              <w:rPr>
                <w:rFonts w:ascii="GHEA Grapalat" w:hAnsi="GHEA Grapalat" w:cs="Times Armenian"/>
                <w:color w:val="000000"/>
                <w:sz w:val="20"/>
                <w:szCs w:val="20"/>
                <w:lang w:eastAsia="en-US"/>
              </w:rPr>
              <w:t>2</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Calibri"/>
                <w:color w:val="000000"/>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Взимается штраф в размере 0,5% от общей стоимости, указанной в договоре.</w:t>
            </w:r>
          </w:p>
        </w:tc>
      </w:tr>
      <w:tr w:rsidR="00DB1B05" w:rsidRPr="009E6CEF" w:rsidTr="00116E49">
        <w:trPr>
          <w:trHeight w:val="620"/>
        </w:trPr>
        <w:tc>
          <w:tcPr>
            <w:tcW w:w="660" w:type="dxa"/>
            <w:shd w:val="clear" w:color="auto" w:fill="auto"/>
            <w:vAlign w:val="center"/>
            <w:hideMark/>
          </w:tcPr>
          <w:p w:rsidR="00DB1B05" w:rsidRPr="0005644B" w:rsidRDefault="00DB1B05" w:rsidP="00DB1B05">
            <w:pPr>
              <w:jc w:val="center"/>
              <w:rPr>
                <w:rFonts w:ascii="GHEA Grapalat" w:hAnsi="GHEA Grapalat" w:cs="Calibri"/>
                <w:color w:val="000000"/>
                <w:sz w:val="20"/>
                <w:szCs w:val="20"/>
                <w:lang w:eastAsia="en-US"/>
              </w:rPr>
            </w:pPr>
            <w:r>
              <w:rPr>
                <w:rFonts w:ascii="GHEA Grapalat" w:hAnsi="GHEA Grapalat" w:cs="Times Armenian"/>
                <w:color w:val="000000"/>
                <w:sz w:val="20"/>
                <w:szCs w:val="20"/>
                <w:lang w:eastAsia="en-US"/>
              </w:rPr>
              <w:t>3</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Calibri"/>
                <w:color w:val="000000"/>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Взимается штраф в размере 0,5% от общей стоимости, указанной в договоре.</w:t>
            </w:r>
          </w:p>
        </w:tc>
      </w:tr>
      <w:tr w:rsidR="00DB1B05" w:rsidRPr="009E6CEF" w:rsidTr="00116E49">
        <w:trPr>
          <w:trHeight w:val="521"/>
        </w:trPr>
        <w:tc>
          <w:tcPr>
            <w:tcW w:w="660" w:type="dxa"/>
            <w:shd w:val="clear" w:color="auto" w:fill="auto"/>
            <w:vAlign w:val="center"/>
            <w:hideMark/>
          </w:tcPr>
          <w:p w:rsidR="00DB1B05" w:rsidRPr="0005644B" w:rsidRDefault="00DB1B05" w:rsidP="00DB1B05">
            <w:pPr>
              <w:jc w:val="center"/>
              <w:rPr>
                <w:rFonts w:ascii="GHEA Grapalat" w:hAnsi="GHEA Grapalat" w:cs="Calibri"/>
                <w:color w:val="000000"/>
                <w:sz w:val="20"/>
                <w:szCs w:val="20"/>
                <w:lang w:eastAsia="en-US"/>
              </w:rPr>
            </w:pPr>
            <w:r>
              <w:rPr>
                <w:rFonts w:ascii="GHEA Grapalat" w:hAnsi="GHEA Grapalat" w:cs="Times Armenian"/>
                <w:color w:val="000000"/>
                <w:sz w:val="20"/>
                <w:szCs w:val="20"/>
                <w:lang w:eastAsia="en-US"/>
              </w:rPr>
              <w:t>4</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Calibri"/>
                <w:color w:val="000000"/>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Взимается штраф в размере 0,5% от общей стоимости, указанной в договоре.</w:t>
            </w:r>
          </w:p>
        </w:tc>
      </w:tr>
      <w:tr w:rsidR="00DB1B05" w:rsidRPr="009E6CEF" w:rsidTr="00116E49">
        <w:trPr>
          <w:trHeight w:val="521"/>
        </w:trPr>
        <w:tc>
          <w:tcPr>
            <w:tcW w:w="660" w:type="dxa"/>
            <w:shd w:val="clear" w:color="auto" w:fill="auto"/>
            <w:vAlign w:val="center"/>
            <w:hideMark/>
          </w:tcPr>
          <w:p w:rsidR="00DB1B05" w:rsidRPr="0005644B" w:rsidRDefault="00DB1B05" w:rsidP="00DB1B05">
            <w:pPr>
              <w:jc w:val="center"/>
              <w:rPr>
                <w:rFonts w:ascii="GHEA Grapalat" w:hAnsi="GHEA Grapalat" w:cs="Calibri"/>
                <w:color w:val="000000"/>
                <w:sz w:val="20"/>
                <w:szCs w:val="20"/>
                <w:lang w:eastAsia="en-US"/>
              </w:rPr>
            </w:pPr>
            <w:r>
              <w:rPr>
                <w:rFonts w:ascii="GHEA Grapalat" w:hAnsi="GHEA Grapalat" w:cs="Times Armenian"/>
                <w:color w:val="000000"/>
                <w:sz w:val="20"/>
                <w:szCs w:val="20"/>
                <w:lang w:eastAsia="en-US"/>
              </w:rPr>
              <w:t>5</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 xml:space="preserve">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w:t>
            </w:r>
            <w:r w:rsidRPr="009E6CEF">
              <w:rPr>
                <w:rFonts w:ascii="GHEA Grapalat" w:hAnsi="GHEA Grapalat" w:cs="Times Armenian"/>
                <w:color w:val="000000"/>
                <w:sz w:val="20"/>
                <w:szCs w:val="20"/>
                <w:lang w:val="hy-AM" w:eastAsia="en-US"/>
              </w:rPr>
              <w:lastRenderedPageBreak/>
              <w:t>т.п.), соответствующих технологическим процессам, рабочим персоналом</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lastRenderedPageBreak/>
              <w:t>Взимается штраф в размере 0,5% от общей стоимости, указанной в договоре.</w:t>
            </w:r>
          </w:p>
        </w:tc>
      </w:tr>
      <w:tr w:rsidR="00DB1B05" w:rsidRPr="009E6CEF" w:rsidTr="00116E49">
        <w:trPr>
          <w:trHeight w:val="422"/>
        </w:trPr>
        <w:tc>
          <w:tcPr>
            <w:tcW w:w="660" w:type="dxa"/>
            <w:shd w:val="clear" w:color="auto" w:fill="auto"/>
            <w:vAlign w:val="center"/>
            <w:hideMark/>
          </w:tcPr>
          <w:p w:rsidR="00DB1B05" w:rsidRPr="009E6CEF" w:rsidRDefault="00DB1B05" w:rsidP="00DB1B05">
            <w:pPr>
              <w:jc w:val="center"/>
              <w:rPr>
                <w:rFonts w:ascii="GHEA Grapalat" w:hAnsi="GHEA Grapalat" w:cs="Calibri"/>
                <w:color w:val="000000"/>
                <w:sz w:val="20"/>
                <w:szCs w:val="20"/>
                <w:lang w:eastAsia="en-US"/>
              </w:rPr>
            </w:pPr>
            <w:r>
              <w:rPr>
                <w:rFonts w:ascii="GHEA Grapalat" w:hAnsi="GHEA Grapalat" w:cs="Calibri"/>
                <w:color w:val="000000"/>
                <w:sz w:val="20"/>
                <w:szCs w:val="20"/>
                <w:lang w:eastAsia="en-US"/>
              </w:rPr>
              <w:lastRenderedPageBreak/>
              <w:t>6</w:t>
            </w:r>
          </w:p>
        </w:tc>
        <w:tc>
          <w:tcPr>
            <w:tcW w:w="5927"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Pr>
                <w:rFonts w:ascii="GHEA Grapalat" w:hAnsi="GHEA Grapalat" w:cs="Calibri"/>
                <w:color w:val="000000"/>
                <w:sz w:val="20"/>
                <w:szCs w:val="20"/>
                <w:lang w:eastAsia="en-US"/>
              </w:rPr>
              <w:t xml:space="preserve">Не </w:t>
            </w:r>
            <w:proofErr w:type="spellStart"/>
            <w:r>
              <w:rPr>
                <w:rFonts w:ascii="GHEA Grapalat" w:hAnsi="GHEA Grapalat" w:cs="Calibri"/>
                <w:color w:val="000000"/>
                <w:sz w:val="20"/>
                <w:szCs w:val="20"/>
                <w:lang w:eastAsia="en-US"/>
              </w:rPr>
              <w:t>заполнялнение</w:t>
            </w:r>
            <w:proofErr w:type="spellEnd"/>
            <w:r>
              <w:rPr>
                <w:rFonts w:ascii="GHEA Grapalat" w:hAnsi="GHEA Grapalat" w:cs="Calibri"/>
                <w:color w:val="000000"/>
                <w:sz w:val="20"/>
                <w:szCs w:val="20"/>
                <w:lang w:eastAsia="en-US"/>
              </w:rPr>
              <w:t xml:space="preserve"> ж</w:t>
            </w:r>
            <w:r w:rsidRPr="009E6CEF">
              <w:rPr>
                <w:rFonts w:ascii="GHEA Grapalat" w:hAnsi="GHEA Grapalat" w:cs="Calibri"/>
                <w:color w:val="000000"/>
                <w:sz w:val="20"/>
                <w:szCs w:val="20"/>
                <w:lang w:eastAsia="en-US"/>
              </w:rPr>
              <w:t>урнал</w:t>
            </w:r>
            <w:r>
              <w:rPr>
                <w:rFonts w:ascii="GHEA Grapalat" w:hAnsi="GHEA Grapalat" w:cs="Calibri"/>
                <w:color w:val="000000"/>
                <w:sz w:val="20"/>
                <w:szCs w:val="20"/>
                <w:lang w:eastAsia="en-US"/>
              </w:rPr>
              <w:t xml:space="preserve">а </w:t>
            </w:r>
            <w:proofErr w:type="spellStart"/>
            <w:proofErr w:type="gramStart"/>
            <w:r>
              <w:rPr>
                <w:rFonts w:ascii="GHEA Grapalat" w:hAnsi="GHEA Grapalat" w:cs="Calibri"/>
                <w:color w:val="000000"/>
                <w:sz w:val="20"/>
                <w:szCs w:val="20"/>
                <w:lang w:eastAsia="en-US"/>
              </w:rPr>
              <w:t>работ,</w:t>
            </w:r>
            <w:r w:rsidRPr="009E6CEF">
              <w:rPr>
                <w:rFonts w:ascii="GHEA Grapalat" w:hAnsi="GHEA Grapalat" w:cs="Calibri"/>
                <w:color w:val="000000"/>
                <w:sz w:val="20"/>
                <w:szCs w:val="20"/>
                <w:lang w:eastAsia="en-US"/>
              </w:rPr>
              <w:t>не</w:t>
            </w:r>
            <w:proofErr w:type="spellEnd"/>
            <w:proofErr w:type="gramEnd"/>
            <w:r w:rsidRPr="009E6CEF">
              <w:rPr>
                <w:rFonts w:ascii="GHEA Grapalat" w:hAnsi="GHEA Grapalat" w:cs="Calibri"/>
                <w:color w:val="000000"/>
                <w:sz w:val="20"/>
                <w:szCs w:val="20"/>
                <w:lang w:eastAsia="en-US"/>
              </w:rPr>
              <w:t xml:space="preserve"> оформл</w:t>
            </w:r>
            <w:r>
              <w:rPr>
                <w:rFonts w:ascii="GHEA Grapalat" w:hAnsi="GHEA Grapalat" w:cs="Calibri"/>
                <w:color w:val="000000"/>
                <w:sz w:val="20"/>
                <w:szCs w:val="20"/>
                <w:lang w:eastAsia="en-US"/>
              </w:rPr>
              <w:t>ение</w:t>
            </w:r>
            <w:r w:rsidRPr="009E6CEF">
              <w:rPr>
                <w:rFonts w:ascii="GHEA Grapalat" w:hAnsi="GHEA Grapalat" w:cs="Calibri"/>
                <w:color w:val="000000"/>
                <w:sz w:val="20"/>
                <w:szCs w:val="20"/>
                <w:lang w:eastAsia="en-US"/>
              </w:rPr>
              <w:t xml:space="preserve"> документаци</w:t>
            </w:r>
            <w:r>
              <w:rPr>
                <w:rFonts w:ascii="GHEA Grapalat" w:hAnsi="GHEA Grapalat" w:cs="Calibri"/>
                <w:color w:val="000000"/>
                <w:sz w:val="20"/>
                <w:szCs w:val="20"/>
                <w:lang w:eastAsia="en-US"/>
              </w:rPr>
              <w:t>и</w:t>
            </w:r>
            <w:r w:rsidRPr="009E6CEF">
              <w:rPr>
                <w:rFonts w:ascii="GHEA Grapalat" w:hAnsi="GHEA Grapalat" w:cs="Calibri"/>
                <w:color w:val="000000"/>
                <w:sz w:val="20"/>
                <w:szCs w:val="20"/>
                <w:lang w:eastAsia="en-US"/>
              </w:rPr>
              <w:t xml:space="preserve">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shd w:val="clear" w:color="auto" w:fill="auto"/>
            <w:vAlign w:val="center"/>
            <w:hideMark/>
          </w:tcPr>
          <w:p w:rsidR="00DB1B05" w:rsidRPr="009E6CEF" w:rsidRDefault="00DB1B05" w:rsidP="00DB1B05">
            <w:pPr>
              <w:rPr>
                <w:rFonts w:ascii="GHEA Grapalat" w:hAnsi="GHEA Grapalat" w:cs="Calibri"/>
                <w:color w:val="000000"/>
                <w:sz w:val="20"/>
                <w:szCs w:val="20"/>
                <w:lang w:eastAsia="en-US"/>
              </w:rPr>
            </w:pPr>
            <w:r w:rsidRPr="009E6CEF">
              <w:rPr>
                <w:rFonts w:ascii="GHEA Grapalat" w:hAnsi="GHEA Grapalat" w:cs="Times Armenian"/>
                <w:color w:val="000000"/>
                <w:sz w:val="20"/>
                <w:szCs w:val="20"/>
                <w:lang w:val="hy-AM" w:eastAsia="en-US"/>
              </w:rPr>
              <w:t>Взимается штраф в размере 0,5% от общей стоимости, указанной в договоре.</w:t>
            </w:r>
          </w:p>
        </w:tc>
      </w:tr>
      <w:tr w:rsidR="00116E49" w:rsidRPr="009E6CEF" w:rsidTr="00116E49">
        <w:trPr>
          <w:trHeight w:val="701"/>
        </w:trPr>
        <w:tc>
          <w:tcPr>
            <w:tcW w:w="10637" w:type="dxa"/>
            <w:gridSpan w:val="3"/>
            <w:shd w:val="clear" w:color="auto" w:fill="auto"/>
            <w:vAlign w:val="center"/>
          </w:tcPr>
          <w:p w:rsidR="00116E49" w:rsidRDefault="00116E49" w:rsidP="00116E49">
            <w:pPr>
              <w:jc w:val="both"/>
              <w:rPr>
                <w:rFonts w:ascii="GHEA Grapalat" w:hAnsi="GHEA Grapalat" w:cs="Calibri"/>
                <w:color w:val="000000"/>
                <w:sz w:val="20"/>
                <w:szCs w:val="20"/>
                <w:lang w:val="hy-AM" w:eastAsia="en-US"/>
              </w:rPr>
            </w:pPr>
            <w:r w:rsidRPr="005C0100">
              <w:rPr>
                <w:rFonts w:ascii="GHEA Grapalat" w:hAnsi="GHEA Grapalat" w:cs="Calibri"/>
                <w:color w:val="000000"/>
                <w:sz w:val="20"/>
                <w:szCs w:val="20"/>
                <w:lang w:val="hy-AM" w:eastAsia="en-US"/>
              </w:rPr>
              <w:t>* 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акта, предоставленного Заказчику органом пожарной инспекции.</w:t>
            </w:r>
          </w:p>
          <w:p w:rsidR="00013B0A" w:rsidRPr="00C82517" w:rsidRDefault="00DB1B05" w:rsidP="00013B0A">
            <w:pPr>
              <w:pStyle w:val="BodyTextIndent2"/>
              <w:spacing w:line="276" w:lineRule="auto"/>
              <w:ind w:firstLine="0"/>
              <w:jc w:val="left"/>
              <w:rPr>
                <w:rFonts w:ascii="GHEA Grapalat" w:hAnsi="GHEA Grapalat"/>
                <w:lang w:val="hy-AM"/>
              </w:rPr>
            </w:pPr>
            <w:r>
              <w:rPr>
                <w:rFonts w:ascii="GHEA Grapalat" w:hAnsi="GHEA Grapalat"/>
              </w:rPr>
              <w:t>2</w:t>
            </w:r>
            <w:r w:rsidR="00013B0A" w:rsidRPr="00C82517">
              <w:rPr>
                <w:rFonts w:ascii="GHEA Grapalat" w:hAnsi="GHEA Grapalat"/>
                <w:lang w:val="hy-AM"/>
              </w:rPr>
              <w:t>.Согласно Председателю Комитета градостроительства РА от 10.07.2023г. Приказ № 57-А:</w:t>
            </w:r>
          </w:p>
          <w:p w:rsidR="00013B0A" w:rsidRPr="00C82517" w:rsidRDefault="00013B0A" w:rsidP="00013B0A">
            <w:pPr>
              <w:pStyle w:val="BodyTextIndent2"/>
              <w:spacing w:line="276" w:lineRule="auto"/>
              <w:ind w:firstLine="0"/>
              <w:jc w:val="left"/>
              <w:rPr>
                <w:rFonts w:ascii="GHEA Grapalat" w:hAnsi="GHEA Grapalat"/>
                <w:lang w:val="hy-AM"/>
              </w:rPr>
            </w:pPr>
            <w:r w:rsidRPr="00C82517">
              <w:rPr>
                <w:rFonts w:ascii="GHEA Grapalat" w:hAnsi="GHEA Grapalat"/>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116E49" w:rsidRPr="009E6CEF" w:rsidRDefault="00013B0A" w:rsidP="00013B0A">
            <w:pPr>
              <w:pStyle w:val="BodyTextIndent2"/>
              <w:spacing w:line="276" w:lineRule="auto"/>
              <w:ind w:firstLine="0"/>
              <w:jc w:val="left"/>
              <w:rPr>
                <w:rFonts w:ascii="GHEA Grapalat" w:hAnsi="GHEA Grapalat" w:cs="Times Armenian"/>
                <w:color w:val="000000"/>
                <w:lang w:val="hy-AM" w:eastAsia="en-US"/>
              </w:rPr>
            </w:pPr>
            <w:r w:rsidRPr="00C82517">
              <w:rPr>
                <w:rFonts w:ascii="GHEA Grapalat" w:hAnsi="GHEA Grapalat"/>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tc>
      </w:tr>
    </w:tbl>
    <w:p w:rsidR="00CB67B6" w:rsidRPr="00124BE9"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B67B6" w:rsidRPr="004078D0"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CB67B6" w:rsidRPr="009F3DC7" w:rsidRDefault="00CB67B6" w:rsidP="00CB67B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9F3DC7" w:rsidRDefault="00CB67B6" w:rsidP="00CB67B6">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013B0A" w:rsidRPr="00E5592F" w:rsidRDefault="00013B0A" w:rsidP="00013B0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13B0A" w:rsidRPr="009F3DC7" w:rsidRDefault="00013B0A" w:rsidP="00013B0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6"/>
        <w:t>32</w:t>
      </w:r>
      <w:r w:rsidRPr="009F3DC7">
        <w:rPr>
          <w:rFonts w:ascii="GHEA Grapalat" w:hAnsi="GHEA Grapalat"/>
        </w:rPr>
        <w:t>.</w:t>
      </w:r>
    </w:p>
    <w:p w:rsidR="00013B0A" w:rsidRPr="009F3DC7" w:rsidRDefault="00013B0A" w:rsidP="00013B0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13B0A" w:rsidRPr="009F3DC7" w:rsidRDefault="00013B0A" w:rsidP="00013B0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13B0A" w:rsidRPr="009F3DC7" w:rsidRDefault="00013B0A" w:rsidP="00013B0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013B0A" w:rsidRPr="009F3DC7" w:rsidRDefault="00013B0A" w:rsidP="00013B0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013B0A" w:rsidRPr="009F3DC7" w:rsidRDefault="00013B0A" w:rsidP="00013B0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013B0A" w:rsidRPr="009F3DC7" w:rsidRDefault="00013B0A" w:rsidP="00013B0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B1B05" w:rsidRPr="00DB1B05" w:rsidRDefault="00DB1B05" w:rsidP="00DB1B05">
      <w:pPr>
        <w:widowControl w:val="0"/>
        <w:tabs>
          <w:tab w:val="left" w:pos="1134"/>
        </w:tabs>
        <w:spacing w:after="160" w:line="360" w:lineRule="auto"/>
        <w:ind w:firstLine="567"/>
        <w:jc w:val="both"/>
        <w:rPr>
          <w:rFonts w:ascii="GHEA Grapalat" w:hAnsi="GHEA Grapalat" w:cs="Sylfaen"/>
        </w:rPr>
      </w:pPr>
      <w:r w:rsidRPr="00DB1B05">
        <w:rPr>
          <w:rFonts w:ascii="GHEA Grapalat" w:hAnsi="GHEA Grapalat"/>
        </w:rPr>
        <w:t>8.6.</w:t>
      </w:r>
      <w:r w:rsidRPr="00DB1B05">
        <w:rPr>
          <w:rFonts w:ascii="GHEA Grapalat" w:hAnsi="GHEA Grapalat"/>
        </w:rPr>
        <w:tab/>
        <w:t>Если договор осуществляется посредством заключения договора субподряда:</w:t>
      </w:r>
    </w:p>
    <w:p w:rsidR="00DB1B05" w:rsidRPr="00DB1B05" w:rsidRDefault="00DB1B05" w:rsidP="00DB1B05">
      <w:pPr>
        <w:widowControl w:val="0"/>
        <w:tabs>
          <w:tab w:val="left" w:pos="1134"/>
        </w:tabs>
        <w:spacing w:after="160" w:line="372" w:lineRule="auto"/>
        <w:ind w:firstLine="567"/>
        <w:jc w:val="both"/>
        <w:rPr>
          <w:rFonts w:ascii="GHEA Grapalat" w:hAnsi="GHEA Grapalat" w:cs="Sylfaen"/>
        </w:rPr>
      </w:pPr>
      <w:r w:rsidRPr="00DB1B05">
        <w:rPr>
          <w:rFonts w:ascii="GHEA Grapalat" w:hAnsi="GHEA Grapalat"/>
        </w:rPr>
        <w:lastRenderedPageBreak/>
        <w:t>1)</w:t>
      </w:r>
      <w:r w:rsidRPr="00DB1B05">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DB1B05" w:rsidRPr="009F3DC7" w:rsidRDefault="00DB1B05" w:rsidP="00DB1B05">
      <w:pPr>
        <w:widowControl w:val="0"/>
        <w:tabs>
          <w:tab w:val="left" w:pos="1134"/>
        </w:tabs>
        <w:spacing w:after="160" w:line="372" w:lineRule="auto"/>
        <w:ind w:firstLine="567"/>
        <w:jc w:val="both"/>
        <w:rPr>
          <w:rFonts w:ascii="GHEA Grapalat" w:hAnsi="GHEA Grapalat" w:cs="Sylfaen"/>
        </w:rPr>
      </w:pPr>
      <w:r w:rsidRPr="00DB1B05">
        <w:rPr>
          <w:rFonts w:ascii="GHEA Grapalat" w:hAnsi="GHEA Grapalat"/>
        </w:rPr>
        <w:t>2)</w:t>
      </w:r>
      <w:r w:rsidRPr="00DB1B0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DB1B05">
        <w:rPr>
          <w:rFonts w:ascii="GHEA Grapalat" w:hAnsi="GHEA Grapalat"/>
          <w:lang w:val="hy-AM"/>
        </w:rPr>
        <w:t xml:space="preserve">. </w:t>
      </w:r>
      <w:r w:rsidRPr="00DB1B05">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B1B05">
        <w:rPr>
          <w:rStyle w:val="FootnoteReference"/>
          <w:rFonts w:ascii="GHEA Grapalat" w:hAnsi="GHEA Grapalat"/>
        </w:rPr>
        <w:footnoteReference w:customMarkFollows="1" w:id="17"/>
        <w:t>33</w:t>
      </w:r>
    </w:p>
    <w:p w:rsidR="00DB1B05" w:rsidRPr="009F3DC7" w:rsidRDefault="00DB1B05" w:rsidP="00DB1B0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34</w:t>
      </w:r>
      <w:r w:rsidRPr="009F3DC7">
        <w:rPr>
          <w:rFonts w:ascii="GHEA Grapalat" w:hAnsi="GHEA Grapalat"/>
        </w:rPr>
        <w:t>.</w:t>
      </w:r>
    </w:p>
    <w:p w:rsidR="00DB1B05" w:rsidRPr="00124BE9" w:rsidRDefault="00DB1B05" w:rsidP="00DB1B05">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B1B05" w:rsidRPr="009F3DC7" w:rsidRDefault="00DB1B05" w:rsidP="00DB1B05">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B1B05" w:rsidRPr="009F3DC7" w:rsidRDefault="00DB1B05" w:rsidP="00DB1B05">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9F3DC7">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Подрядчик.</w:t>
      </w:r>
    </w:p>
    <w:p w:rsidR="00DB1B05" w:rsidRPr="009F3DC7" w:rsidRDefault="00DB1B05" w:rsidP="00DB1B05">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B1B05" w:rsidRPr="00DC64D2" w:rsidRDefault="00DB1B05" w:rsidP="00DB1B0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B1B05" w:rsidRPr="009A510B" w:rsidRDefault="00DB1B05" w:rsidP="00DB1B05">
      <w:pPr>
        <w:widowControl w:val="0"/>
        <w:tabs>
          <w:tab w:val="left" w:pos="1276"/>
        </w:tabs>
        <w:spacing w:after="160" w:line="353" w:lineRule="auto"/>
        <w:ind w:firstLine="567"/>
        <w:jc w:val="both"/>
        <w:rPr>
          <w:ins w:id="2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DB1B05" w:rsidRPr="00B02C77" w:rsidRDefault="00DB1B05" w:rsidP="00DB1B05">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CB67B6" w:rsidRPr="009F3DC7" w:rsidRDefault="00DB1B05" w:rsidP="00DB1B05">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Pr>
          <w:rFonts w:ascii="GHEA Grapalat" w:hAnsi="GHEA Grapalat"/>
        </w:rPr>
        <w:t>4</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r w:rsidR="00CB67B6" w:rsidRPr="009F3DC7">
        <w:rPr>
          <w:rFonts w:ascii="GHEA Grapalat" w:hAnsi="GHEA Grapalat"/>
        </w:rPr>
        <w:t>8.1</w:t>
      </w:r>
      <w:r w:rsidR="00CB67B6">
        <w:rPr>
          <w:rFonts w:ascii="GHEA Grapalat" w:hAnsi="GHEA Grapalat"/>
        </w:rPr>
        <w:t>3.</w:t>
      </w:r>
      <w:r w:rsidR="00CB67B6">
        <w:rPr>
          <w:rFonts w:ascii="GHEA Grapalat" w:hAnsi="GHEA Grapalat"/>
        </w:rPr>
        <w:tab/>
      </w:r>
      <w:r w:rsidR="00CB67B6"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CB67B6">
        <w:rPr>
          <w:rFonts w:ascii="GHEA Grapalat" w:hAnsi="GHEA Grapalat"/>
        </w:rPr>
        <w:t xml:space="preserve">, </w:t>
      </w:r>
      <w:r w:rsidR="001E1C5D" w:rsidRPr="009F3DC7">
        <w:rPr>
          <w:rFonts w:ascii="GHEA Grapalat" w:hAnsi="GHEA Grapalat"/>
        </w:rPr>
        <w:t>№ 4</w:t>
      </w:r>
      <w:r w:rsidR="001E1C5D">
        <w:rPr>
          <w:rFonts w:ascii="GHEA Grapalat" w:hAnsi="GHEA Grapalat"/>
        </w:rPr>
        <w:t xml:space="preserve">.1, </w:t>
      </w:r>
      <w:r w:rsidR="00CB67B6">
        <w:rPr>
          <w:rFonts w:ascii="GHEA Grapalat" w:hAnsi="GHEA Grapalat"/>
        </w:rPr>
        <w:t>№ 5</w:t>
      </w:r>
      <w:r w:rsidR="00013B0A">
        <w:rPr>
          <w:rFonts w:ascii="GHEA Grapalat" w:hAnsi="GHEA Grapalat"/>
          <w:lang w:val="hy-AM"/>
        </w:rPr>
        <w:t>,</w:t>
      </w:r>
      <w:r w:rsidR="00CB67B6">
        <w:rPr>
          <w:rFonts w:ascii="GHEA Grapalat" w:hAnsi="GHEA Grapalat"/>
        </w:rPr>
        <w:t xml:space="preserve"> </w:t>
      </w:r>
      <w:r w:rsidR="00013B0A">
        <w:rPr>
          <w:rFonts w:ascii="GHEA Grapalat" w:hAnsi="GHEA Grapalat"/>
        </w:rPr>
        <w:t>№ 5</w:t>
      </w:r>
      <w:r w:rsidR="00013B0A" w:rsidRPr="009F3DC7">
        <w:rPr>
          <w:rFonts w:ascii="GHEA Grapalat" w:hAnsi="GHEA Grapalat"/>
        </w:rPr>
        <w:t>.1</w:t>
      </w:r>
      <w:r w:rsidR="00013B0A">
        <w:rPr>
          <w:rFonts w:ascii="GHEA Grapalat" w:hAnsi="GHEA Grapalat"/>
          <w:lang w:val="hy-AM"/>
        </w:rPr>
        <w:t xml:space="preserve"> </w:t>
      </w:r>
      <w:r w:rsidR="00CB67B6">
        <w:rPr>
          <w:rFonts w:ascii="GHEA Grapalat" w:hAnsi="GHEA Grapalat"/>
        </w:rPr>
        <w:t xml:space="preserve">и </w:t>
      </w:r>
      <w:r w:rsidR="00013B0A">
        <w:rPr>
          <w:rFonts w:ascii="GHEA Grapalat" w:hAnsi="GHEA Grapalat"/>
        </w:rPr>
        <w:t>№ 6</w:t>
      </w:r>
      <w:r w:rsidR="00CB67B6" w:rsidRPr="009F3DC7">
        <w:rPr>
          <w:rFonts w:ascii="GHEA Grapalat" w:hAnsi="GHEA Grapalat"/>
        </w:rPr>
        <w:t xml:space="preserve"> к настоящему договору считаются неотъемлемой частью договора.</w:t>
      </w:r>
    </w:p>
    <w:p w:rsidR="00CB67B6" w:rsidRDefault="00CB67B6" w:rsidP="00CB67B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DB1B05">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55EC4">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E55EC4" w:rsidRDefault="00E55EC4" w:rsidP="00E55EC4">
      <w:pPr>
        <w:widowControl w:val="0"/>
        <w:ind w:firstLine="567"/>
        <w:jc w:val="right"/>
        <w:rPr>
          <w:rFonts w:ascii="GHEA Grapalat" w:hAnsi="GHEA Grapalat"/>
          <w:i/>
        </w:rPr>
      </w:pPr>
      <w:r w:rsidRPr="005143B5">
        <w:rPr>
          <w:rFonts w:ascii="GHEA Grapalat" w:hAnsi="GHEA Grapalat"/>
        </w:rPr>
        <w:t xml:space="preserve">к Договору под кодом </w:t>
      </w:r>
      <w:r w:rsidR="00380034"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rPr>
        <w:br/>
      </w:r>
      <w:r w:rsidR="00B839D1">
        <w:rPr>
          <w:rFonts w:ascii="GHEA Grapalat" w:hAnsi="GHEA Grapalat"/>
          <w:i/>
        </w:rPr>
        <w:t xml:space="preserve">заключенному " </w:t>
      </w:r>
      <w:r w:rsidR="00B839D1">
        <w:rPr>
          <w:rFonts w:ascii="GHEA Grapalat" w:hAnsi="GHEA Grapalat"/>
          <w:i/>
        </w:rPr>
        <w:tab/>
      </w:r>
      <w:proofErr w:type="gramStart"/>
      <w:r w:rsidR="00B839D1">
        <w:rPr>
          <w:rFonts w:ascii="GHEA Grapalat" w:hAnsi="GHEA Grapalat"/>
          <w:i/>
        </w:rPr>
        <w:t xml:space="preserve">"  </w:t>
      </w:r>
      <w:r w:rsidR="00B839D1">
        <w:rPr>
          <w:rFonts w:ascii="GHEA Grapalat" w:hAnsi="GHEA Grapalat"/>
          <w:i/>
        </w:rPr>
        <w:tab/>
      </w:r>
      <w:proofErr w:type="gramEnd"/>
      <w:r w:rsidR="00B839D1">
        <w:rPr>
          <w:rFonts w:ascii="GHEA Grapalat" w:hAnsi="GHEA Grapalat"/>
          <w:i/>
        </w:rPr>
        <w:t>2026</w:t>
      </w:r>
      <w:r w:rsidRPr="005143B5">
        <w:rPr>
          <w:rFonts w:ascii="GHEA Grapalat" w:hAnsi="GHEA Grapalat"/>
          <w:i/>
        </w:rPr>
        <w:t>г.</w:t>
      </w:r>
    </w:p>
    <w:p w:rsidR="00CC3ED1" w:rsidRDefault="00116E49" w:rsidP="00AD0CAD">
      <w:pPr>
        <w:jc w:val="center"/>
        <w:rPr>
          <w:rFonts w:ascii="GHEA Grapalat" w:hAnsi="GHEA Grapalat"/>
          <w:i/>
          <w:sz w:val="14"/>
          <w:szCs w:val="14"/>
        </w:rPr>
      </w:pPr>
      <w:r w:rsidRPr="008B56A4">
        <w:rPr>
          <w:rFonts w:ascii="GHEA Grapalat" w:hAnsi="GHEA Grapalat"/>
          <w:b/>
          <w:sz w:val="28"/>
          <w:szCs w:val="28"/>
        </w:rPr>
        <w:t>Объемная ведомость-смета</w:t>
      </w:r>
      <w:r w:rsidRPr="009F3DC7">
        <w:rPr>
          <w:rFonts w:ascii="GHEA Grapalat" w:hAnsi="GHEA Grapalat"/>
          <w:b/>
        </w:rPr>
        <w:t>*</w:t>
      </w:r>
    </w:p>
    <w:p w:rsidR="00116E49" w:rsidRPr="00116E49" w:rsidRDefault="00116E49" w:rsidP="00116E49">
      <w:pPr>
        <w:jc w:val="center"/>
        <w:rPr>
          <w:rFonts w:ascii="GHEA Grapalat" w:hAnsi="GHEA Grapalat" w:cs="Arial"/>
          <w:b/>
          <w:bCs/>
          <w:u w:val="single"/>
          <w:lang w:val="hy-AM"/>
        </w:rPr>
      </w:pPr>
      <w:r w:rsidRPr="00116E49">
        <w:rPr>
          <w:rFonts w:ascii="GHEA Grapalat" w:hAnsi="GHEA Grapalat" w:cs="Arial"/>
          <w:b/>
          <w:bCs/>
          <w:u w:val="single"/>
          <w:lang w:val="hy-AM"/>
        </w:rPr>
        <w:t>Работы по восстановлению</w:t>
      </w:r>
      <w:r w:rsidR="002E7079" w:rsidRPr="002E7079">
        <w:rPr>
          <w:rFonts w:ascii="GHEA Grapalat" w:hAnsi="GHEA Grapalat" w:cs="Arial"/>
          <w:b/>
          <w:bCs/>
          <w:u w:val="single"/>
          <w:lang w:val="hy-AM"/>
        </w:rPr>
        <w:t xml:space="preserve"> </w:t>
      </w:r>
    </w:p>
    <w:p w:rsidR="002E7079" w:rsidRDefault="00116E49" w:rsidP="00116E49">
      <w:pPr>
        <w:jc w:val="center"/>
        <w:rPr>
          <w:rFonts w:ascii="GHEA Grapalat" w:hAnsi="GHEA Grapalat" w:cs="GHEA Grapalat"/>
          <w:b/>
        </w:rPr>
      </w:pPr>
      <w:r w:rsidRPr="00116E49">
        <w:rPr>
          <w:rFonts w:ascii="GHEA Grapalat" w:hAnsi="GHEA Grapalat" w:cs="GHEA Grapalat"/>
          <w:b/>
        </w:rPr>
        <w:t>(</w:t>
      </w:r>
      <w:r w:rsidR="00B839D1" w:rsidRPr="00B839D1">
        <w:rPr>
          <w:rFonts w:ascii="GHEA Grapalat" w:hAnsi="GHEA Grapalat" w:cs="GHEA Grapalat"/>
          <w:b/>
        </w:rPr>
        <w:t>Работы по ремонту, укреплению и восстановлению моста «</w:t>
      </w:r>
      <w:proofErr w:type="spellStart"/>
      <w:r w:rsidR="00B839D1" w:rsidRPr="00B839D1">
        <w:rPr>
          <w:rFonts w:ascii="GHEA Grapalat" w:hAnsi="GHEA Grapalat" w:cs="GHEA Grapalat"/>
          <w:b/>
        </w:rPr>
        <w:t>Каракармундж</w:t>
      </w:r>
      <w:proofErr w:type="spellEnd"/>
      <w:r w:rsidR="00B839D1" w:rsidRPr="00B839D1">
        <w:rPr>
          <w:rFonts w:ascii="GHEA Grapalat" w:hAnsi="GHEA Grapalat" w:cs="GHEA Grapalat"/>
          <w:b/>
        </w:rPr>
        <w:t>» (</w:t>
      </w:r>
      <w:proofErr w:type="spellStart"/>
      <w:r w:rsidR="00B839D1" w:rsidRPr="00B839D1">
        <w:rPr>
          <w:rFonts w:ascii="GHEA Grapalat" w:hAnsi="GHEA Grapalat" w:cs="GHEA Grapalat"/>
          <w:b/>
        </w:rPr>
        <w:t>Ахума</w:t>
      </w:r>
      <w:proofErr w:type="spellEnd"/>
      <w:r w:rsidR="00B839D1" w:rsidRPr="00B839D1">
        <w:rPr>
          <w:rFonts w:ascii="GHEA Grapalat" w:hAnsi="GHEA Grapalat" w:cs="GHEA Grapalat"/>
          <w:b/>
        </w:rPr>
        <w:t xml:space="preserve">) XIX века в селе </w:t>
      </w:r>
      <w:proofErr w:type="spellStart"/>
      <w:r w:rsidR="00B839D1" w:rsidRPr="00B839D1">
        <w:rPr>
          <w:rFonts w:ascii="GHEA Grapalat" w:hAnsi="GHEA Grapalat" w:cs="GHEA Grapalat"/>
          <w:b/>
        </w:rPr>
        <w:t>Навур</w:t>
      </w:r>
      <w:proofErr w:type="spellEnd"/>
      <w:r w:rsidR="00B839D1" w:rsidRPr="00B839D1">
        <w:rPr>
          <w:rFonts w:ascii="GHEA Grapalat" w:hAnsi="GHEA Grapalat" w:cs="GHEA Grapalat"/>
          <w:b/>
        </w:rPr>
        <w:t xml:space="preserve"> </w:t>
      </w:r>
      <w:proofErr w:type="spellStart"/>
      <w:r w:rsidR="00B839D1" w:rsidRPr="00B839D1">
        <w:rPr>
          <w:rFonts w:ascii="GHEA Grapalat" w:hAnsi="GHEA Grapalat" w:cs="GHEA Grapalat"/>
          <w:b/>
        </w:rPr>
        <w:t>Тавушской</w:t>
      </w:r>
      <w:proofErr w:type="spellEnd"/>
      <w:r w:rsidR="00B839D1" w:rsidRPr="00B839D1">
        <w:rPr>
          <w:rFonts w:ascii="GHEA Grapalat" w:hAnsi="GHEA Grapalat" w:cs="GHEA Grapalat"/>
          <w:b/>
        </w:rPr>
        <w:t xml:space="preserve"> области РА</w:t>
      </w:r>
      <w:r w:rsidRPr="00116E49">
        <w:rPr>
          <w:rFonts w:ascii="GHEA Grapalat" w:hAnsi="GHEA Grapalat" w:cs="GHEA Grapalat"/>
          <w:b/>
        </w:rPr>
        <w:t>)</w:t>
      </w:r>
    </w:p>
    <w:tbl>
      <w:tblPr>
        <w:tblW w:w="1101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6081"/>
        <w:gridCol w:w="857"/>
        <w:gridCol w:w="1012"/>
        <w:gridCol w:w="1305"/>
        <w:gridCol w:w="1269"/>
      </w:tblGrid>
      <w:tr w:rsidR="00B839D1" w:rsidRPr="00B839D1" w:rsidTr="00B839D1">
        <w:trPr>
          <w:trHeight w:val="1104"/>
        </w:trPr>
        <w:tc>
          <w:tcPr>
            <w:tcW w:w="489"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r w:rsidRPr="00B839D1">
              <w:rPr>
                <w:rFonts w:ascii="GHEA Grapalat" w:hAnsi="GHEA Grapalat" w:cs="Arial"/>
                <w:b/>
                <w:bCs/>
                <w:color w:val="212529"/>
                <w:sz w:val="20"/>
                <w:szCs w:val="20"/>
              </w:rPr>
              <w:t>NN</w:t>
            </w:r>
          </w:p>
        </w:tc>
        <w:tc>
          <w:tcPr>
            <w:tcW w:w="6081"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proofErr w:type="spellStart"/>
            <w:r w:rsidRPr="00B839D1">
              <w:rPr>
                <w:rFonts w:ascii="GHEA Grapalat" w:hAnsi="GHEA Grapalat" w:cs="Arial"/>
                <w:b/>
                <w:bCs/>
                <w:color w:val="212529"/>
                <w:sz w:val="20"/>
                <w:szCs w:val="20"/>
              </w:rPr>
              <w:t>Наименованиение</w:t>
            </w:r>
            <w:proofErr w:type="spellEnd"/>
            <w:r w:rsidRPr="00B839D1">
              <w:rPr>
                <w:rFonts w:ascii="GHEA Grapalat" w:hAnsi="GHEA Grapalat" w:cs="Arial"/>
                <w:b/>
                <w:bCs/>
                <w:color w:val="212529"/>
                <w:sz w:val="20"/>
                <w:szCs w:val="20"/>
              </w:rPr>
              <w:t xml:space="preserve"> работ</w:t>
            </w:r>
          </w:p>
        </w:tc>
        <w:tc>
          <w:tcPr>
            <w:tcW w:w="857"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proofErr w:type="spellStart"/>
            <w:proofErr w:type="gramStart"/>
            <w:r w:rsidRPr="00B839D1">
              <w:rPr>
                <w:rFonts w:ascii="GHEA Grapalat" w:hAnsi="GHEA Grapalat" w:cs="Arial"/>
                <w:b/>
                <w:bCs/>
                <w:color w:val="212529"/>
                <w:sz w:val="20"/>
                <w:szCs w:val="20"/>
              </w:rPr>
              <w:t>Еди</w:t>
            </w:r>
            <w:r>
              <w:rPr>
                <w:rFonts w:ascii="GHEA Grapalat" w:hAnsi="GHEA Grapalat" w:cs="Arial"/>
                <w:b/>
                <w:bCs/>
                <w:color w:val="212529"/>
                <w:sz w:val="20"/>
                <w:szCs w:val="20"/>
              </w:rPr>
              <w:t>-</w:t>
            </w:r>
            <w:r w:rsidRPr="00B839D1">
              <w:rPr>
                <w:rFonts w:ascii="GHEA Grapalat" w:hAnsi="GHEA Grapalat" w:cs="Arial"/>
                <w:b/>
                <w:bCs/>
                <w:color w:val="212529"/>
                <w:sz w:val="20"/>
                <w:szCs w:val="20"/>
              </w:rPr>
              <w:t>ница</w:t>
            </w:r>
            <w:proofErr w:type="spellEnd"/>
            <w:proofErr w:type="gramEnd"/>
            <w:r w:rsidRPr="00B839D1">
              <w:rPr>
                <w:rFonts w:ascii="GHEA Grapalat" w:hAnsi="GHEA Grapalat" w:cs="Arial"/>
                <w:b/>
                <w:bCs/>
                <w:color w:val="212529"/>
                <w:sz w:val="20"/>
                <w:szCs w:val="20"/>
              </w:rPr>
              <w:t xml:space="preserve"> </w:t>
            </w:r>
            <w:proofErr w:type="spellStart"/>
            <w:r w:rsidRPr="00B839D1">
              <w:rPr>
                <w:rFonts w:ascii="GHEA Grapalat" w:hAnsi="GHEA Grapalat" w:cs="Arial"/>
                <w:b/>
                <w:bCs/>
                <w:color w:val="212529"/>
                <w:sz w:val="20"/>
                <w:szCs w:val="20"/>
              </w:rPr>
              <w:t>изме</w:t>
            </w:r>
            <w:proofErr w:type="spellEnd"/>
            <w:r>
              <w:rPr>
                <w:rFonts w:ascii="GHEA Grapalat" w:hAnsi="GHEA Grapalat" w:cs="Arial"/>
                <w:b/>
                <w:bCs/>
                <w:color w:val="212529"/>
                <w:sz w:val="20"/>
                <w:szCs w:val="20"/>
              </w:rPr>
              <w:t>-</w:t>
            </w:r>
            <w:r w:rsidRPr="00B839D1">
              <w:rPr>
                <w:rFonts w:ascii="GHEA Grapalat" w:hAnsi="GHEA Grapalat" w:cs="Arial"/>
                <w:b/>
                <w:bCs/>
                <w:color w:val="212529"/>
                <w:sz w:val="20"/>
                <w:szCs w:val="20"/>
              </w:rPr>
              <w:t>рения</w:t>
            </w:r>
          </w:p>
        </w:tc>
        <w:tc>
          <w:tcPr>
            <w:tcW w:w="1012"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proofErr w:type="gramStart"/>
            <w:r w:rsidRPr="00B839D1">
              <w:rPr>
                <w:rFonts w:ascii="GHEA Grapalat" w:hAnsi="GHEA Grapalat" w:cs="Arial"/>
                <w:b/>
                <w:bCs/>
                <w:color w:val="212529"/>
                <w:sz w:val="20"/>
                <w:szCs w:val="20"/>
              </w:rPr>
              <w:t>Коли</w:t>
            </w:r>
            <w:r>
              <w:rPr>
                <w:rFonts w:ascii="GHEA Grapalat" w:hAnsi="GHEA Grapalat" w:cs="Arial"/>
                <w:b/>
                <w:bCs/>
                <w:color w:val="212529"/>
                <w:sz w:val="20"/>
                <w:szCs w:val="20"/>
              </w:rPr>
              <w:t>-</w:t>
            </w:r>
            <w:proofErr w:type="spellStart"/>
            <w:r w:rsidRPr="00B839D1">
              <w:rPr>
                <w:rFonts w:ascii="GHEA Grapalat" w:hAnsi="GHEA Grapalat" w:cs="Arial"/>
                <w:b/>
                <w:bCs/>
                <w:color w:val="212529"/>
                <w:sz w:val="20"/>
                <w:szCs w:val="20"/>
              </w:rPr>
              <w:t>че</w:t>
            </w:r>
            <w:r>
              <w:rPr>
                <w:rFonts w:ascii="GHEA Grapalat" w:hAnsi="GHEA Grapalat" w:cs="Arial"/>
                <w:b/>
                <w:bCs/>
                <w:color w:val="212529"/>
                <w:sz w:val="20"/>
                <w:szCs w:val="20"/>
              </w:rPr>
              <w:t>с</w:t>
            </w:r>
            <w:r w:rsidRPr="00B839D1">
              <w:rPr>
                <w:rFonts w:ascii="GHEA Grapalat" w:hAnsi="GHEA Grapalat" w:cs="Arial"/>
                <w:b/>
                <w:bCs/>
                <w:color w:val="212529"/>
                <w:sz w:val="20"/>
                <w:szCs w:val="20"/>
              </w:rPr>
              <w:t>тво</w:t>
            </w:r>
            <w:proofErr w:type="spellEnd"/>
            <w:proofErr w:type="gramEnd"/>
          </w:p>
        </w:tc>
        <w:tc>
          <w:tcPr>
            <w:tcW w:w="1305"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r w:rsidRPr="00B839D1">
              <w:rPr>
                <w:rFonts w:ascii="GHEA Grapalat" w:hAnsi="GHEA Grapalat" w:cs="Arial"/>
                <w:b/>
                <w:bCs/>
                <w:color w:val="212529"/>
                <w:sz w:val="20"/>
                <w:szCs w:val="20"/>
              </w:rPr>
              <w:t>Цена Единицы</w:t>
            </w:r>
          </w:p>
          <w:p w:rsidR="00B839D1" w:rsidRPr="00B839D1" w:rsidRDefault="00B839D1" w:rsidP="00B839D1">
            <w:pPr>
              <w:jc w:val="center"/>
              <w:rPr>
                <w:rFonts w:ascii="GHEA Grapalat" w:hAnsi="GHEA Grapalat" w:cs="Arial"/>
                <w:b/>
                <w:bCs/>
                <w:color w:val="212529"/>
                <w:sz w:val="20"/>
                <w:szCs w:val="20"/>
              </w:rPr>
            </w:pPr>
            <w:r w:rsidRPr="00B839D1">
              <w:rPr>
                <w:rFonts w:ascii="GHEA Grapalat" w:hAnsi="GHEA Grapalat" w:cs="Arial"/>
                <w:b/>
                <w:bCs/>
                <w:color w:val="212529"/>
                <w:sz w:val="20"/>
                <w:szCs w:val="20"/>
              </w:rPr>
              <w:t>(</w:t>
            </w:r>
            <w:proofErr w:type="spellStart"/>
            <w:r w:rsidRPr="00B839D1">
              <w:rPr>
                <w:rFonts w:ascii="GHEA Grapalat" w:hAnsi="GHEA Grapalat" w:cs="Arial"/>
                <w:b/>
                <w:bCs/>
                <w:color w:val="212529"/>
                <w:sz w:val="20"/>
                <w:szCs w:val="20"/>
              </w:rPr>
              <w:t>тыс.драм</w:t>
            </w:r>
            <w:proofErr w:type="spellEnd"/>
            <w:r w:rsidRPr="00B839D1">
              <w:rPr>
                <w:rFonts w:ascii="GHEA Grapalat" w:hAnsi="GHEA Grapalat" w:cs="Arial"/>
                <w:b/>
                <w:bCs/>
                <w:color w:val="212529"/>
                <w:sz w:val="20"/>
                <w:szCs w:val="20"/>
              </w:rPr>
              <w:t>)</w:t>
            </w:r>
          </w:p>
        </w:tc>
        <w:tc>
          <w:tcPr>
            <w:tcW w:w="1269" w:type="dxa"/>
            <w:shd w:val="clear" w:color="auto" w:fill="auto"/>
            <w:vAlign w:val="center"/>
            <w:hideMark/>
          </w:tcPr>
          <w:p w:rsidR="00B839D1" w:rsidRPr="00B839D1" w:rsidRDefault="00B839D1" w:rsidP="00B839D1">
            <w:pPr>
              <w:jc w:val="center"/>
              <w:rPr>
                <w:rFonts w:ascii="GHEA Grapalat" w:hAnsi="GHEA Grapalat" w:cs="Arial"/>
                <w:b/>
                <w:bCs/>
                <w:color w:val="212529"/>
                <w:sz w:val="20"/>
                <w:szCs w:val="20"/>
              </w:rPr>
            </w:pPr>
            <w:r w:rsidRPr="00B839D1">
              <w:rPr>
                <w:rFonts w:ascii="GHEA Grapalat" w:hAnsi="GHEA Grapalat" w:cs="Arial"/>
                <w:b/>
                <w:bCs/>
                <w:color w:val="212529"/>
                <w:sz w:val="20"/>
                <w:szCs w:val="20"/>
              </w:rPr>
              <w:t>Сумма</w:t>
            </w:r>
            <w:r w:rsidRPr="00B839D1">
              <w:rPr>
                <w:rFonts w:ascii="GHEA Grapalat" w:hAnsi="GHEA Grapalat" w:cs="Arial"/>
                <w:b/>
                <w:bCs/>
                <w:color w:val="212529"/>
                <w:sz w:val="20"/>
                <w:szCs w:val="20"/>
              </w:rPr>
              <w:br/>
              <w:t>(</w:t>
            </w:r>
            <w:proofErr w:type="spellStart"/>
            <w:r w:rsidRPr="00B839D1">
              <w:rPr>
                <w:rFonts w:ascii="GHEA Grapalat" w:hAnsi="GHEA Grapalat" w:cs="Arial"/>
                <w:b/>
                <w:bCs/>
                <w:color w:val="212529"/>
                <w:sz w:val="20"/>
                <w:szCs w:val="20"/>
              </w:rPr>
              <w:t>тыс.драм</w:t>
            </w:r>
            <w:proofErr w:type="spellEnd"/>
            <w:r w:rsidRPr="00B839D1">
              <w:rPr>
                <w:rFonts w:ascii="GHEA Grapalat" w:hAnsi="GHEA Grapalat" w:cs="Arial"/>
                <w:b/>
                <w:bCs/>
                <w:color w:val="212529"/>
                <w:sz w:val="20"/>
                <w:szCs w:val="20"/>
              </w:rPr>
              <w:t>)</w:t>
            </w:r>
          </w:p>
        </w:tc>
      </w:tr>
      <w:tr w:rsidR="00B839D1" w:rsidRPr="00B839D1" w:rsidTr="00B839D1">
        <w:trPr>
          <w:trHeight w:val="228"/>
        </w:trPr>
        <w:tc>
          <w:tcPr>
            <w:tcW w:w="489" w:type="dxa"/>
            <w:shd w:val="clear" w:color="auto" w:fill="auto"/>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1</w:t>
            </w:r>
          </w:p>
        </w:tc>
        <w:tc>
          <w:tcPr>
            <w:tcW w:w="6081" w:type="dxa"/>
            <w:shd w:val="clear" w:color="auto" w:fill="auto"/>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2</w:t>
            </w:r>
          </w:p>
        </w:tc>
        <w:tc>
          <w:tcPr>
            <w:tcW w:w="857" w:type="dxa"/>
            <w:shd w:val="clear" w:color="auto" w:fill="auto"/>
            <w:vAlign w:val="center"/>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3</w:t>
            </w:r>
          </w:p>
        </w:tc>
        <w:tc>
          <w:tcPr>
            <w:tcW w:w="1012" w:type="dxa"/>
            <w:shd w:val="clear" w:color="auto" w:fill="auto"/>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4</w:t>
            </w:r>
          </w:p>
        </w:tc>
        <w:tc>
          <w:tcPr>
            <w:tcW w:w="1305" w:type="dxa"/>
            <w:shd w:val="clear" w:color="auto" w:fill="auto"/>
            <w:vAlign w:val="center"/>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5</w:t>
            </w:r>
          </w:p>
        </w:tc>
        <w:tc>
          <w:tcPr>
            <w:tcW w:w="1269" w:type="dxa"/>
            <w:shd w:val="clear" w:color="auto" w:fill="auto"/>
            <w:hideMark/>
          </w:tcPr>
          <w:p w:rsidR="00B839D1" w:rsidRPr="00B839D1" w:rsidRDefault="00B839D1">
            <w:pPr>
              <w:jc w:val="center"/>
              <w:rPr>
                <w:rFonts w:ascii="GHEA Grapalat" w:hAnsi="GHEA Grapalat"/>
                <w:b/>
                <w:bCs/>
                <w:sz w:val="20"/>
                <w:szCs w:val="20"/>
              </w:rPr>
            </w:pPr>
            <w:r w:rsidRPr="00B839D1">
              <w:rPr>
                <w:rFonts w:ascii="GHEA Grapalat" w:hAnsi="GHEA Grapalat"/>
                <w:b/>
                <w:bCs/>
                <w:sz w:val="20"/>
                <w:szCs w:val="20"/>
              </w:rPr>
              <w:t>6</w:t>
            </w:r>
          </w:p>
        </w:tc>
      </w:tr>
      <w:tr w:rsidR="00B839D1" w:rsidRPr="00B839D1" w:rsidTr="00B839D1">
        <w:trPr>
          <w:trHeight w:val="30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pPr>
              <w:rPr>
                <w:rFonts w:ascii="GHEA Grapalat" w:hAnsi="GHEA Grapalat"/>
                <w:b/>
                <w:bCs/>
                <w:color w:val="212529"/>
                <w:sz w:val="20"/>
                <w:szCs w:val="20"/>
              </w:rPr>
            </w:pPr>
            <w:r w:rsidRPr="00B839D1">
              <w:rPr>
                <w:rFonts w:ascii="GHEA Grapalat" w:hAnsi="GHEA Grapalat"/>
                <w:b/>
                <w:bCs/>
                <w:color w:val="212529"/>
                <w:sz w:val="20"/>
                <w:szCs w:val="20"/>
              </w:rPr>
              <w:t>Земляные работы</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center"/>
            <w:hideMark/>
          </w:tcPr>
          <w:p w:rsidR="00B839D1" w:rsidRPr="00B839D1" w:rsidRDefault="00B839D1">
            <w:pPr>
              <w:jc w:val="center"/>
              <w:rPr>
                <w:rFonts w:ascii="GHEA Grapalat" w:hAnsi="GHEA Grapalat"/>
                <w:color w:val="FFFFFF"/>
                <w:sz w:val="20"/>
                <w:szCs w:val="20"/>
              </w:rPr>
            </w:pPr>
            <w:r w:rsidRPr="00B839D1">
              <w:rPr>
                <w:rFonts w:ascii="GHEA Grapalat" w:hAnsi="GHEA Grapalat"/>
                <w:color w:val="FFFFFF"/>
                <w:sz w:val="20"/>
                <w:szCs w:val="20"/>
              </w:rPr>
              <w:t>392.875</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72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Обработка почвы 3-го класса вручную / рыхление почвы с удалением корней, участки, прилегающие к мостовым сооружениям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392.91</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8.91</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3502.090</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Загрузка грунта происходит автоматически.</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392.91</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0.59</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230.064</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Перемещение свалки на 5 км</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628.66</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2.05</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1289.810</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Управление отходами</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392.91</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0.07</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26.777</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pPr>
              <w:rPr>
                <w:rFonts w:ascii="GHEA Grapalat" w:hAnsi="GHEA Grapalat"/>
                <w:b/>
                <w:bCs/>
                <w:color w:val="212529"/>
                <w:sz w:val="20"/>
                <w:szCs w:val="20"/>
              </w:rPr>
            </w:pPr>
            <w:r w:rsidRPr="00B839D1">
              <w:rPr>
                <w:rFonts w:ascii="GHEA Grapalat" w:hAnsi="GHEA Grapalat"/>
                <w:b/>
                <w:bCs/>
                <w:color w:val="212529"/>
                <w:sz w:val="20"/>
                <w:szCs w:val="20"/>
              </w:rPr>
              <w:t>Работы по сносу и реконструкции</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bottom"/>
            <w:hideMark/>
          </w:tcPr>
          <w:p w:rsidR="00B839D1" w:rsidRPr="00B839D1" w:rsidRDefault="00B839D1">
            <w:pP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bottom"/>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30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Деконструкция священного текста с помощью нумерации</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79.11</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11.13</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880.120</w:t>
            </w:r>
          </w:p>
        </w:tc>
      </w:tr>
      <w:tr w:rsidR="00B839D1" w:rsidRPr="00B839D1" w:rsidTr="00B839D1">
        <w:trPr>
          <w:trHeight w:val="30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Демонтаж стен из саманной кладки - 67,82 м2</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65.33</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18.22</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1190.103</w:t>
            </w:r>
          </w:p>
        </w:tc>
      </w:tr>
      <w:tr w:rsidR="00B839D1" w:rsidRPr="00B839D1" w:rsidTr="00B839D1">
        <w:trPr>
          <w:trHeight w:val="72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Ряд гладких стен, сложенных из камней, пронумерованных на месте и очищенных от строительного раствора, составляет 75% от общего объема.</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35.00</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27.11</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948.735</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Облицовка стен новым местным камнем / 25% от общего объема</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11.6</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68.76</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797.671</w:t>
            </w:r>
          </w:p>
        </w:tc>
      </w:tr>
      <w:tr w:rsidR="00B839D1" w:rsidRPr="00B839D1" w:rsidTr="00B839D1">
        <w:trPr>
          <w:trHeight w:val="72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5</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Полуцилиндрический слой / размер 42*30, r=21 / пронумерованные, очищенные от раствора камни / 75% от общего объема - 24,7 м³</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7.66</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25.11</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192.346</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Полуцилиндрическая накладка / размер 42*30, r=21 / расположение / 25% нового камня в общем объеме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2.55</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74.53</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190.041</w:t>
            </w:r>
          </w:p>
        </w:tc>
      </w:tr>
      <w:tr w:rsidR="00B839D1" w:rsidRPr="00B839D1" w:rsidTr="00B839D1">
        <w:trPr>
          <w:trHeight w:val="72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Простой ряд карнизов / размер 25*21 / пронумерованные камни, очищенные от раствора / 75% от общего объема - 21,3 м³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3.35</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59.24</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198.445</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8</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Простой ряд карнизов / размер 25*21 / 25% новых камней вместо общего объема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131.33</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147.088</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9</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Грубая каменная кладка из местных камней, очищенных от раствора / 50% от общего объема / 62,84 кв. м</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31.42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27.11</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851.693</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10</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Слой необработанного камня в стенах / 50% нового камня от общего объема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31.42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50.88</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1598.711</w:t>
            </w:r>
          </w:p>
        </w:tc>
      </w:tr>
      <w:tr w:rsidR="00B839D1" w:rsidRPr="00B839D1" w:rsidTr="00B839D1">
        <w:trPr>
          <w:trHeight w:val="48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 xml:space="preserve">Строительство грубо обработанной каменной стены из нового камня с заполнением </w:t>
            </w:r>
            <w:proofErr w:type="spellStart"/>
            <w:r w:rsidRPr="00B839D1">
              <w:rPr>
                <w:rFonts w:ascii="GHEA Grapalat" w:hAnsi="GHEA Grapalat"/>
                <w:color w:val="212529"/>
                <w:sz w:val="20"/>
                <w:szCs w:val="20"/>
              </w:rPr>
              <w:t>кибари</w:t>
            </w:r>
            <w:proofErr w:type="spellEnd"/>
            <w:r w:rsidRPr="00B839D1">
              <w:rPr>
                <w:rFonts w:ascii="GHEA Grapalat" w:hAnsi="GHEA Grapalat"/>
                <w:color w:val="212529"/>
                <w:sz w:val="20"/>
                <w:szCs w:val="20"/>
              </w:rPr>
              <w:t>.</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16.22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44.15</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716.087</w:t>
            </w:r>
          </w:p>
        </w:tc>
      </w:tr>
      <w:tr w:rsidR="00B839D1" w:rsidRPr="00B839D1" w:rsidTr="00B839D1">
        <w:trPr>
          <w:trHeight w:val="30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hideMark/>
          </w:tcPr>
          <w:p w:rsidR="00B839D1" w:rsidRPr="00B839D1" w:rsidRDefault="00B839D1">
            <w:pPr>
              <w:rPr>
                <w:rFonts w:ascii="GHEA Grapalat" w:hAnsi="GHEA Grapalat"/>
                <w:b/>
                <w:bCs/>
                <w:sz w:val="20"/>
                <w:szCs w:val="20"/>
              </w:rPr>
            </w:pPr>
            <w:r w:rsidRPr="00B839D1">
              <w:rPr>
                <w:rFonts w:ascii="GHEA Grapalat" w:hAnsi="GHEA Grapalat" w:cs="Calibri"/>
                <w:b/>
                <w:bCs/>
                <w:sz w:val="20"/>
                <w:szCs w:val="20"/>
              </w:rPr>
              <w:t>Возведение</w:t>
            </w:r>
            <w:r w:rsidRPr="00B839D1">
              <w:rPr>
                <w:rFonts w:ascii="GHEA Grapalat" w:hAnsi="GHEA Grapalat"/>
                <w:b/>
                <w:bCs/>
                <w:sz w:val="20"/>
                <w:szCs w:val="20"/>
              </w:rPr>
              <w:t xml:space="preserve"> </w:t>
            </w:r>
            <w:r w:rsidRPr="00B839D1">
              <w:rPr>
                <w:rFonts w:ascii="GHEA Grapalat" w:hAnsi="GHEA Grapalat" w:cs="Calibri"/>
                <w:b/>
                <w:bCs/>
                <w:sz w:val="20"/>
                <w:szCs w:val="20"/>
              </w:rPr>
              <w:t>недостающих</w:t>
            </w:r>
            <w:r w:rsidRPr="00B839D1">
              <w:rPr>
                <w:rFonts w:ascii="GHEA Grapalat" w:hAnsi="GHEA Grapalat"/>
                <w:b/>
                <w:bCs/>
                <w:sz w:val="20"/>
                <w:szCs w:val="20"/>
              </w:rPr>
              <w:t xml:space="preserve"> </w:t>
            </w:r>
            <w:r w:rsidRPr="00B839D1">
              <w:rPr>
                <w:rFonts w:ascii="GHEA Grapalat" w:hAnsi="GHEA Grapalat" w:cs="Calibri"/>
                <w:b/>
                <w:bCs/>
                <w:sz w:val="20"/>
                <w:szCs w:val="20"/>
              </w:rPr>
              <w:t>участков</w:t>
            </w:r>
            <w:r w:rsidRPr="00B839D1">
              <w:rPr>
                <w:rFonts w:ascii="GHEA Grapalat" w:hAnsi="GHEA Grapalat"/>
                <w:b/>
                <w:bCs/>
                <w:sz w:val="20"/>
                <w:szCs w:val="20"/>
              </w:rPr>
              <w:t xml:space="preserve"> </w:t>
            </w:r>
            <w:r w:rsidRPr="00B839D1">
              <w:rPr>
                <w:rFonts w:ascii="GHEA Grapalat" w:hAnsi="GHEA Grapalat" w:cs="Calibri"/>
                <w:b/>
                <w:bCs/>
                <w:sz w:val="20"/>
                <w:szCs w:val="20"/>
              </w:rPr>
              <w:t>стены</w:t>
            </w:r>
            <w:r w:rsidRPr="00B839D1">
              <w:rPr>
                <w:rFonts w:ascii="GHEA Grapalat" w:hAnsi="GHEA Grapalat"/>
                <w:b/>
                <w:bCs/>
                <w:sz w:val="20"/>
                <w:szCs w:val="20"/>
              </w:rPr>
              <w:t>.</w:t>
            </w:r>
          </w:p>
        </w:tc>
        <w:tc>
          <w:tcPr>
            <w:tcW w:w="857" w:type="dxa"/>
            <w:shd w:val="clear" w:color="auto" w:fill="auto"/>
            <w:vAlign w:val="center"/>
            <w:hideMark/>
          </w:tcPr>
          <w:p w:rsidR="00B839D1" w:rsidRPr="00B839D1" w:rsidRDefault="00B839D1">
            <w:pPr>
              <w:rPr>
                <w:rFonts w:ascii="GHEA Grapalat" w:hAnsi="GHEA Grapalat"/>
                <w:sz w:val="20"/>
                <w:szCs w:val="20"/>
              </w:rPr>
            </w:pPr>
            <w:r w:rsidRPr="00B839D1">
              <w:rPr>
                <w:rFonts w:ascii="Calibri" w:hAnsi="Calibri" w:cs="Calibri"/>
                <w:sz w:val="20"/>
                <w:szCs w:val="20"/>
              </w:rPr>
              <w:t> </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Ряд гладких стен из похожего камня.</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26.02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68.76</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1789.258</w:t>
            </w:r>
          </w:p>
        </w:tc>
      </w:tr>
      <w:tr w:rsidR="00B839D1" w:rsidRPr="00B839D1" w:rsidTr="00B839D1">
        <w:trPr>
          <w:trHeight w:val="48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Полуцилиндрическая накладка / 42*30, размер r=21 / с аналогичным камнем 36,04 м</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15.14</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76.28</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1154.949</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Простой ряд карнизов / размер 25*21 / -11,58 м</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2.43</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131.33</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319.128</w:t>
            </w:r>
          </w:p>
        </w:tc>
      </w:tr>
      <w:tr w:rsidR="00B839D1" w:rsidRPr="00B839D1" w:rsidTr="00B839D1">
        <w:trPr>
          <w:trHeight w:val="48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Слой необработанного камня в стенах / 50% нового камня от общего объема /</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1.31</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50.88</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66.655</w:t>
            </w:r>
          </w:p>
        </w:tc>
      </w:tr>
      <w:tr w:rsidR="00B839D1" w:rsidRPr="00B839D1" w:rsidTr="00B839D1">
        <w:trPr>
          <w:trHeight w:val="300"/>
        </w:trPr>
        <w:tc>
          <w:tcPr>
            <w:tcW w:w="489" w:type="dxa"/>
            <w:shd w:val="clear" w:color="auto" w:fill="auto"/>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pPr>
              <w:rPr>
                <w:rFonts w:ascii="GHEA Grapalat" w:hAnsi="GHEA Grapalat"/>
                <w:b/>
                <w:bCs/>
                <w:color w:val="212529"/>
                <w:sz w:val="20"/>
                <w:szCs w:val="20"/>
              </w:rPr>
            </w:pPr>
            <w:r w:rsidRPr="00B839D1">
              <w:rPr>
                <w:rFonts w:ascii="GHEA Grapalat" w:hAnsi="GHEA Grapalat"/>
                <w:b/>
                <w:bCs/>
                <w:color w:val="212529"/>
                <w:sz w:val="20"/>
                <w:szCs w:val="20"/>
              </w:rPr>
              <w:t>Пол</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72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Строительство мощеной дороги высотой 10 см и приблизительной прямоугольной формы, со средними размерами 400*600 мм, из камня «</w:t>
            </w:r>
            <w:proofErr w:type="spellStart"/>
            <w:r w:rsidRPr="00B839D1">
              <w:rPr>
                <w:rFonts w:ascii="GHEA Grapalat" w:hAnsi="GHEA Grapalat"/>
                <w:color w:val="212529"/>
                <w:sz w:val="20"/>
                <w:szCs w:val="20"/>
              </w:rPr>
              <w:t>манушак</w:t>
            </w:r>
            <w:proofErr w:type="spellEnd"/>
            <w:r w:rsidRPr="00B839D1">
              <w:rPr>
                <w:rFonts w:ascii="GHEA Grapalat" w:hAnsi="GHEA Grapalat"/>
                <w:color w:val="212529"/>
                <w:sz w:val="20"/>
                <w:szCs w:val="20"/>
              </w:rPr>
              <w:t>».</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100 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1.5862</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2541.00</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4030.535</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lastRenderedPageBreak/>
              <w:t> </w:t>
            </w:r>
          </w:p>
        </w:tc>
        <w:tc>
          <w:tcPr>
            <w:tcW w:w="6081" w:type="dxa"/>
            <w:shd w:val="clear" w:color="auto" w:fill="auto"/>
            <w:hideMark/>
          </w:tcPr>
          <w:p w:rsidR="00B839D1" w:rsidRPr="00B839D1" w:rsidRDefault="00B839D1">
            <w:pPr>
              <w:rPr>
                <w:rFonts w:ascii="GHEA Grapalat" w:hAnsi="GHEA Grapalat"/>
                <w:b/>
                <w:bCs/>
                <w:sz w:val="20"/>
                <w:szCs w:val="20"/>
              </w:rPr>
            </w:pPr>
            <w:r w:rsidRPr="00B839D1">
              <w:rPr>
                <w:rFonts w:ascii="GHEA Grapalat" w:hAnsi="GHEA Grapalat" w:cs="Calibri"/>
                <w:b/>
                <w:bCs/>
                <w:sz w:val="20"/>
                <w:szCs w:val="20"/>
              </w:rPr>
              <w:t>Внешняя</w:t>
            </w:r>
            <w:r w:rsidRPr="00B839D1">
              <w:rPr>
                <w:rFonts w:ascii="GHEA Grapalat" w:hAnsi="GHEA Grapalat"/>
                <w:b/>
                <w:bCs/>
                <w:sz w:val="20"/>
                <w:szCs w:val="20"/>
              </w:rPr>
              <w:t xml:space="preserve"> </w:t>
            </w:r>
            <w:r w:rsidRPr="00B839D1">
              <w:rPr>
                <w:rFonts w:ascii="GHEA Grapalat" w:hAnsi="GHEA Grapalat" w:cs="Calibri"/>
                <w:b/>
                <w:bCs/>
                <w:sz w:val="20"/>
                <w:szCs w:val="20"/>
              </w:rPr>
              <w:t>отделка</w:t>
            </w:r>
          </w:p>
        </w:tc>
        <w:tc>
          <w:tcPr>
            <w:tcW w:w="857"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Удаление песчано-цементной штукатурки со стен.</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100 м2</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3.410</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30.02</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102.359</w:t>
            </w:r>
          </w:p>
        </w:tc>
      </w:tr>
      <w:tr w:rsidR="00B839D1" w:rsidRPr="00B839D1" w:rsidTr="00B839D1">
        <w:trPr>
          <w:trHeight w:val="48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r w:rsidRPr="00B839D1">
              <w:rPr>
                <w:rFonts w:ascii="GHEA Grapalat" w:hAnsi="GHEA Grapalat"/>
                <w:color w:val="212529"/>
                <w:sz w:val="20"/>
                <w:szCs w:val="20"/>
              </w:rPr>
              <w:t>Углубление, очистка и заполнение каменных швов после инъекции.</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2087.54</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1.50</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3135.524</w:t>
            </w:r>
          </w:p>
        </w:tc>
      </w:tr>
      <w:tr w:rsidR="00B839D1" w:rsidRPr="00B839D1" w:rsidTr="00B839D1">
        <w:trPr>
          <w:trHeight w:val="300"/>
        </w:trPr>
        <w:tc>
          <w:tcPr>
            <w:tcW w:w="489" w:type="dxa"/>
            <w:shd w:val="clear" w:color="auto" w:fill="auto"/>
            <w:noWrap/>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pPr>
              <w:rPr>
                <w:rFonts w:ascii="GHEA Grapalat" w:hAnsi="GHEA Grapalat"/>
                <w:color w:val="212529"/>
                <w:sz w:val="20"/>
                <w:szCs w:val="20"/>
              </w:rPr>
            </w:pPr>
            <w:proofErr w:type="spellStart"/>
            <w:r w:rsidRPr="00B839D1">
              <w:rPr>
                <w:rFonts w:ascii="GHEA Grapalat" w:hAnsi="GHEA Grapalat"/>
                <w:color w:val="212529"/>
                <w:sz w:val="20"/>
                <w:szCs w:val="20"/>
              </w:rPr>
              <w:t>Инъектирование</w:t>
            </w:r>
            <w:proofErr w:type="spellEnd"/>
            <w:r w:rsidRPr="00B839D1">
              <w:rPr>
                <w:rFonts w:ascii="GHEA Grapalat" w:hAnsi="GHEA Grapalat"/>
                <w:color w:val="212529"/>
                <w:sz w:val="20"/>
                <w:szCs w:val="20"/>
              </w:rPr>
              <w:t xml:space="preserve"> пустотелых стен сложным раствором.</w:t>
            </w:r>
          </w:p>
        </w:tc>
        <w:tc>
          <w:tcPr>
            <w:tcW w:w="857" w:type="dxa"/>
            <w:shd w:val="clear" w:color="auto" w:fill="auto"/>
            <w:vAlign w:val="bottom"/>
            <w:hideMark/>
          </w:tcPr>
          <w:p w:rsidR="00B839D1" w:rsidRPr="00B839D1" w:rsidRDefault="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6.4</w:t>
            </w:r>
          </w:p>
        </w:tc>
        <w:tc>
          <w:tcPr>
            <w:tcW w:w="1305"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436.06</w:t>
            </w:r>
          </w:p>
        </w:tc>
        <w:tc>
          <w:tcPr>
            <w:tcW w:w="1269" w:type="dxa"/>
            <w:shd w:val="clear" w:color="auto" w:fill="auto"/>
            <w:vAlign w:val="center"/>
            <w:hideMark/>
          </w:tcPr>
          <w:p w:rsidR="00B839D1" w:rsidRPr="00B839D1" w:rsidRDefault="00B839D1">
            <w:pPr>
              <w:jc w:val="center"/>
              <w:rPr>
                <w:rFonts w:ascii="GHEA Grapalat" w:hAnsi="GHEA Grapalat"/>
                <w:sz w:val="20"/>
                <w:szCs w:val="20"/>
              </w:rPr>
            </w:pPr>
            <w:r w:rsidRPr="00B839D1">
              <w:rPr>
                <w:rFonts w:ascii="GHEA Grapalat" w:hAnsi="GHEA Grapalat"/>
                <w:sz w:val="20"/>
                <w:szCs w:val="20"/>
              </w:rPr>
              <w:t>2791.211</w:t>
            </w:r>
          </w:p>
        </w:tc>
      </w:tr>
      <w:tr w:rsidR="00B839D1" w:rsidRPr="00B839D1" w:rsidTr="00B839D1">
        <w:trPr>
          <w:trHeight w:val="300"/>
        </w:trPr>
        <w:tc>
          <w:tcPr>
            <w:tcW w:w="489" w:type="dxa"/>
            <w:shd w:val="clear" w:color="auto" w:fill="auto"/>
            <w:noWrap/>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Подвесная конструкция для возведения стен, инъекционных работ и наружной отделки.</w:t>
            </w:r>
          </w:p>
        </w:tc>
        <w:tc>
          <w:tcPr>
            <w:tcW w:w="857" w:type="dxa"/>
            <w:shd w:val="clear" w:color="auto" w:fill="auto"/>
            <w:vAlign w:val="bottom"/>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100 м2 вертикальная проекция</w:t>
            </w:r>
          </w:p>
        </w:tc>
        <w:tc>
          <w:tcPr>
            <w:tcW w:w="1012"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6.45</w:t>
            </w:r>
          </w:p>
        </w:tc>
        <w:tc>
          <w:tcPr>
            <w:tcW w:w="1305"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116.91</w:t>
            </w:r>
          </w:p>
        </w:tc>
        <w:tc>
          <w:tcPr>
            <w:tcW w:w="1269"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754.084</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b/>
                <w:bCs/>
                <w:color w:val="212529"/>
                <w:sz w:val="20"/>
                <w:szCs w:val="20"/>
              </w:rPr>
            </w:pPr>
            <w:r w:rsidRPr="00B839D1">
              <w:rPr>
                <w:rFonts w:ascii="GHEA Grapalat" w:hAnsi="GHEA Grapalat"/>
                <w:b/>
                <w:bCs/>
                <w:color w:val="212529"/>
                <w:sz w:val="20"/>
                <w:szCs w:val="20"/>
              </w:rPr>
              <w:t>Строительная часть</w:t>
            </w:r>
          </w:p>
        </w:tc>
        <w:tc>
          <w:tcPr>
            <w:tcW w:w="857"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b/>
                <w:bCs/>
                <w:color w:val="212529"/>
                <w:sz w:val="20"/>
                <w:szCs w:val="20"/>
              </w:rPr>
            </w:pPr>
            <w:r w:rsidRPr="00B839D1">
              <w:rPr>
                <w:rFonts w:ascii="GHEA Grapalat" w:hAnsi="GHEA Grapalat"/>
                <w:b/>
                <w:bCs/>
                <w:color w:val="212529"/>
                <w:sz w:val="20"/>
                <w:szCs w:val="20"/>
              </w:rPr>
              <w:t>Монолитный пояс</w:t>
            </w:r>
          </w:p>
        </w:tc>
        <w:tc>
          <w:tcPr>
            <w:tcW w:w="857"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Выполнение однослойной железобетонной зоны из бетона класса В-25.</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31.7</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89.02</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2821.813</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Установка анкеров Арматура P12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0.1066</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531.10</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56.615</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Арматура P10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0.237</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483.48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114.730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Арматура P8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0.2235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465.27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103.989</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Удаление пыли и мытье поверхностей струей воды 0,21+0,06</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60.000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1.25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74.930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Сверление отверстий в стенах диаметром 25 мм на глубину до 250 мм с использованием воды.</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 xml:space="preserve">100 </w:t>
            </w: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1.6</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253.78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406.040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Грунтовка для бетона</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Протирание пыли и мытье поверхностей струей воды</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188.00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1.25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234.781</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Сверление вертикальных отверстий в стенах диаметром 25 мм на глубину до 250 мм с использованием воды.</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 xml:space="preserve">100 </w:t>
            </w: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4.02</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217.19</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873.085</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Сверление горизонтальных отверстий в стенах диаметром 25 мм на глубину до 250 мм с использованием воды.</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 xml:space="preserve">100 </w:t>
            </w: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1.6</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253.78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406.040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 xml:space="preserve">Установка анкеров </w:t>
            </w: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P12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0.545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531.10</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289.449</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Легкий бетонный наполнитель класса B-15</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203.4</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46.34</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9426.471</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b/>
                <w:bCs/>
                <w:color w:val="212529"/>
                <w:sz w:val="20"/>
                <w:szCs w:val="20"/>
              </w:rPr>
            </w:pPr>
            <w:r w:rsidRPr="00B839D1">
              <w:rPr>
                <w:rFonts w:ascii="GHEA Grapalat" w:hAnsi="GHEA Grapalat"/>
                <w:b/>
                <w:bCs/>
                <w:color w:val="212529"/>
                <w:sz w:val="20"/>
                <w:szCs w:val="20"/>
              </w:rPr>
              <w:t>Монолитная фундаментная плита MHS</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Строительство монолитной железобетонной плиты из тяжелого бетона марки В-25.</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30.70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64.84</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1990.559</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P8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дом</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0.2602</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465.27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121.064</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Выравнивающий слой из песка и цемента толщиной 30 мм.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170.00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1.78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303.281</w:t>
            </w:r>
          </w:p>
        </w:tc>
      </w:tr>
      <w:tr w:rsidR="00B839D1" w:rsidRPr="00B839D1" w:rsidTr="00B839D1">
        <w:trPr>
          <w:trHeight w:val="72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Однослойная горизонтальная гидроизоляция полов изолятором типа «</w:t>
            </w:r>
            <w:proofErr w:type="spellStart"/>
            <w:r w:rsidRPr="00B839D1">
              <w:rPr>
                <w:rFonts w:ascii="GHEA Grapalat" w:hAnsi="GHEA Grapalat"/>
                <w:color w:val="212529"/>
                <w:sz w:val="20"/>
                <w:szCs w:val="20"/>
              </w:rPr>
              <w:t>Техноэластмост</w:t>
            </w:r>
            <w:proofErr w:type="spellEnd"/>
            <w:r w:rsidRPr="00B839D1">
              <w:rPr>
                <w:rFonts w:ascii="GHEA Grapalat" w:hAnsi="GHEA Grapalat"/>
                <w:color w:val="212529"/>
                <w:sz w:val="20"/>
                <w:szCs w:val="20"/>
              </w:rPr>
              <w:t>-Б» с предварительной обработкой поверхности битумной «грунтовочной» мастикой.</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170.00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9.53</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1619.377</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Создание уплотненного слоя песка под полом.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23.00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7.41</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170.383</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Укрепление внутренних стен и перил</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0.268</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96.10</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25.754</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P8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0.243</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465.27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113.061</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P10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0.025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483.48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12.087</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Сверление вертикальных отверстий в стенах диаметром 25 мм на глубину до 250 мм с использованием воды.</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 xml:space="preserve">100 </w:t>
            </w: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0.54</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217.19</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117.280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10</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Установка анкера P12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0.025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96.10</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2.402</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P12A500c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0.025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457.18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11.430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b/>
                <w:bCs/>
                <w:color w:val="212529"/>
                <w:sz w:val="20"/>
                <w:szCs w:val="20"/>
              </w:rPr>
            </w:pPr>
            <w:r w:rsidRPr="00B839D1">
              <w:rPr>
                <w:rFonts w:ascii="GHEA Grapalat" w:hAnsi="GHEA Grapalat"/>
                <w:b/>
                <w:bCs/>
                <w:color w:val="212529"/>
                <w:sz w:val="20"/>
                <w:szCs w:val="20"/>
              </w:rPr>
              <w:t>Однопоточный поток</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Calibri" w:hAnsi="Calibri" w:cs="Calibri"/>
                <w:color w:val="212529"/>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Строительство монолитной железобетонной плиты из тяжелого бетона марки В-25.</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13.00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64.84</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842.908</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P8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0.0475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465.27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22.100</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Amran</w:t>
            </w:r>
            <w:proofErr w:type="spellEnd"/>
            <w:r w:rsidRPr="00B839D1">
              <w:rPr>
                <w:rFonts w:ascii="GHEA Grapalat" w:hAnsi="GHEA Grapalat"/>
                <w:color w:val="212529"/>
                <w:sz w:val="20"/>
                <w:szCs w:val="20"/>
              </w:rPr>
              <w:t xml:space="preserve"> P10 A500c</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0.167</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483.48</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80.741</w:t>
            </w:r>
          </w:p>
        </w:tc>
      </w:tr>
      <w:tr w:rsidR="00B839D1" w:rsidRPr="00B839D1" w:rsidTr="00B839D1">
        <w:trPr>
          <w:trHeight w:val="72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Однослойная горизонтальная гидроизоляция полов изолятором типа «</w:t>
            </w:r>
            <w:proofErr w:type="spellStart"/>
            <w:r w:rsidRPr="00B839D1">
              <w:rPr>
                <w:rFonts w:ascii="GHEA Grapalat" w:hAnsi="GHEA Grapalat"/>
                <w:color w:val="212529"/>
                <w:sz w:val="20"/>
                <w:szCs w:val="20"/>
              </w:rPr>
              <w:t>Техноэластмост</w:t>
            </w:r>
            <w:proofErr w:type="spellEnd"/>
            <w:r w:rsidRPr="00B839D1">
              <w:rPr>
                <w:rFonts w:ascii="GHEA Grapalat" w:hAnsi="GHEA Grapalat"/>
                <w:color w:val="212529"/>
                <w:sz w:val="20"/>
                <w:szCs w:val="20"/>
              </w:rPr>
              <w:t>-Б» с предварительной обработкой поверхности битумной «грунтовочной» мастикой.</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16.00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9.53</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152.412</w:t>
            </w:r>
          </w:p>
        </w:tc>
      </w:tr>
      <w:tr w:rsidR="00B839D1" w:rsidRPr="00B839D1" w:rsidTr="00B839D1">
        <w:trPr>
          <w:trHeight w:val="300"/>
        </w:trPr>
        <w:tc>
          <w:tcPr>
            <w:tcW w:w="489" w:type="dxa"/>
            <w:shd w:val="clear" w:color="auto" w:fill="auto"/>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Водоразделы</w:t>
            </w:r>
          </w:p>
        </w:tc>
        <w:tc>
          <w:tcPr>
            <w:tcW w:w="857"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0.00</w:t>
            </w:r>
          </w:p>
        </w:tc>
        <w:tc>
          <w:tcPr>
            <w:tcW w:w="1269"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r>
      <w:tr w:rsidR="00B839D1" w:rsidRPr="00B839D1" w:rsidTr="00B839D1">
        <w:trPr>
          <w:trHeight w:val="300"/>
        </w:trPr>
        <w:tc>
          <w:tcPr>
            <w:tcW w:w="489" w:type="dxa"/>
            <w:shd w:val="clear" w:color="auto" w:fill="auto"/>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lastRenderedPageBreak/>
              <w:t>1</w:t>
            </w:r>
          </w:p>
        </w:tc>
        <w:tc>
          <w:tcPr>
            <w:tcW w:w="6081" w:type="dxa"/>
            <w:shd w:val="clear" w:color="auto" w:fill="auto"/>
            <w:vAlign w:val="bottom"/>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Создание уплотненного слоя песка</w:t>
            </w:r>
          </w:p>
        </w:tc>
        <w:tc>
          <w:tcPr>
            <w:tcW w:w="857" w:type="dxa"/>
            <w:shd w:val="clear" w:color="auto" w:fill="auto"/>
            <w:vAlign w:val="center"/>
          </w:tcPr>
          <w:p w:rsidR="00B839D1" w:rsidRPr="00B839D1" w:rsidRDefault="00B839D1" w:rsidP="00B839D1">
            <w:pPr>
              <w:jc w:val="center"/>
              <w:rPr>
                <w:rFonts w:ascii="Calibri" w:hAnsi="Calibri" w:cs="Calibri"/>
                <w:b/>
                <w:bCs/>
                <w:sz w:val="20"/>
                <w:szCs w:val="20"/>
              </w:rPr>
            </w:pPr>
            <w:r w:rsidRPr="00B839D1">
              <w:rPr>
                <w:rFonts w:ascii="GHEA Grapalat" w:hAnsi="GHEA Grapalat"/>
                <w:color w:val="212529"/>
                <w:sz w:val="20"/>
                <w:szCs w:val="20"/>
              </w:rPr>
              <w:t>м3</w:t>
            </w:r>
          </w:p>
        </w:tc>
        <w:tc>
          <w:tcPr>
            <w:tcW w:w="1012"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7.40</w:t>
            </w:r>
          </w:p>
        </w:tc>
        <w:tc>
          <w:tcPr>
            <w:tcW w:w="1305"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7.41</w:t>
            </w:r>
          </w:p>
        </w:tc>
        <w:tc>
          <w:tcPr>
            <w:tcW w:w="1269"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54.819</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Фильтрующий слой "</w:t>
            </w:r>
            <w:proofErr w:type="spellStart"/>
            <w:r w:rsidRPr="00B839D1">
              <w:rPr>
                <w:rFonts w:ascii="GHEA Grapalat" w:hAnsi="GHEA Grapalat"/>
                <w:color w:val="212529"/>
                <w:sz w:val="20"/>
                <w:szCs w:val="20"/>
              </w:rPr>
              <w:t>Геотектил</w:t>
            </w:r>
            <w:proofErr w:type="spellEnd"/>
            <w:r w:rsidRPr="00B839D1">
              <w:rPr>
                <w:rFonts w:ascii="GHEA Grapalat" w:hAnsi="GHEA Grapalat"/>
                <w:color w:val="212529"/>
                <w:sz w:val="20"/>
                <w:szCs w:val="20"/>
              </w:rPr>
              <w:t>"</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17.0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8.27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140.647</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proofErr w:type="spellStart"/>
            <w:r w:rsidRPr="00B839D1">
              <w:rPr>
                <w:rFonts w:ascii="GHEA Grapalat" w:hAnsi="GHEA Grapalat"/>
                <w:color w:val="212529"/>
                <w:sz w:val="20"/>
                <w:szCs w:val="20"/>
              </w:rPr>
              <w:t>Фильтрослойный</w:t>
            </w:r>
            <w:proofErr w:type="spellEnd"/>
            <w:r w:rsidRPr="00B839D1">
              <w:rPr>
                <w:rFonts w:ascii="GHEA Grapalat" w:hAnsi="GHEA Grapalat"/>
                <w:color w:val="212529"/>
                <w:sz w:val="20"/>
                <w:szCs w:val="20"/>
              </w:rPr>
              <w:t xml:space="preserve"> плотный «</w:t>
            </w:r>
            <w:proofErr w:type="spellStart"/>
            <w:r w:rsidRPr="00B839D1">
              <w:rPr>
                <w:rFonts w:ascii="GHEA Grapalat" w:hAnsi="GHEA Grapalat"/>
                <w:color w:val="212529"/>
                <w:sz w:val="20"/>
                <w:szCs w:val="20"/>
              </w:rPr>
              <w:t>Геотектил</w:t>
            </w:r>
            <w:proofErr w:type="spellEnd"/>
            <w:r w:rsidRPr="00B839D1">
              <w:rPr>
                <w:rFonts w:ascii="GHEA Grapalat" w:hAnsi="GHEA Grapalat"/>
                <w:color w:val="212529"/>
                <w:sz w:val="20"/>
                <w:szCs w:val="20"/>
              </w:rPr>
              <w:t>»</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м2</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5.5</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9.89</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54.404</w:t>
            </w:r>
          </w:p>
        </w:tc>
      </w:tr>
      <w:tr w:rsidR="00B839D1" w:rsidRPr="00B839D1" w:rsidTr="00B839D1">
        <w:trPr>
          <w:trHeight w:val="30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Пластиковая гофрированная труба P100</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гм</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25.0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1.96</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49.036</w:t>
            </w:r>
          </w:p>
        </w:tc>
      </w:tr>
      <w:tr w:rsidR="00B839D1" w:rsidRPr="00B839D1" w:rsidTr="00B839D1">
        <w:trPr>
          <w:trHeight w:val="300"/>
        </w:trPr>
        <w:tc>
          <w:tcPr>
            <w:tcW w:w="489" w:type="dxa"/>
            <w:shd w:val="clear" w:color="auto" w:fill="auto"/>
            <w:noWrap/>
          </w:tcPr>
          <w:p w:rsidR="00B839D1" w:rsidRPr="00B839D1" w:rsidRDefault="00B839D1" w:rsidP="00B839D1">
            <w:pPr>
              <w:jc w:val="center"/>
              <w:rPr>
                <w:rFonts w:ascii="GHEA Grapalat" w:hAnsi="GHEA Grapalat"/>
                <w:sz w:val="20"/>
                <w:szCs w:val="20"/>
              </w:rPr>
            </w:pPr>
          </w:p>
        </w:tc>
        <w:tc>
          <w:tcPr>
            <w:tcW w:w="6081" w:type="dxa"/>
            <w:shd w:val="clear" w:color="auto" w:fill="auto"/>
            <w:vAlign w:val="bottom"/>
          </w:tcPr>
          <w:p w:rsidR="00B839D1" w:rsidRPr="00B839D1" w:rsidRDefault="00B839D1" w:rsidP="00B839D1">
            <w:pPr>
              <w:rPr>
                <w:rFonts w:ascii="GHEA Grapalat" w:hAnsi="GHEA Grapalat"/>
                <w:color w:val="212529"/>
                <w:sz w:val="20"/>
                <w:szCs w:val="20"/>
              </w:rPr>
            </w:pPr>
            <w:r w:rsidRPr="00B839D1">
              <w:rPr>
                <w:rFonts w:ascii="GHEA Grapalat" w:hAnsi="GHEA Grapalat" w:cs="Calibri"/>
                <w:b/>
                <w:bCs/>
                <w:sz w:val="20"/>
                <w:szCs w:val="20"/>
              </w:rPr>
              <w:t>Итого</w:t>
            </w:r>
          </w:p>
        </w:tc>
        <w:tc>
          <w:tcPr>
            <w:tcW w:w="857" w:type="dxa"/>
            <w:shd w:val="clear" w:color="auto" w:fill="auto"/>
            <w:vAlign w:val="bottom"/>
          </w:tcPr>
          <w:p w:rsidR="00B839D1" w:rsidRPr="00B839D1" w:rsidRDefault="00B839D1" w:rsidP="00B839D1">
            <w:pPr>
              <w:jc w:val="center"/>
              <w:rPr>
                <w:rFonts w:ascii="GHEA Grapalat" w:hAnsi="GHEA Grapalat"/>
                <w:color w:val="212529"/>
                <w:sz w:val="20"/>
                <w:szCs w:val="20"/>
              </w:rPr>
            </w:pPr>
          </w:p>
        </w:tc>
        <w:tc>
          <w:tcPr>
            <w:tcW w:w="1012" w:type="dxa"/>
            <w:shd w:val="clear" w:color="auto" w:fill="auto"/>
            <w:vAlign w:val="center"/>
          </w:tcPr>
          <w:p w:rsidR="00B839D1" w:rsidRPr="00B839D1" w:rsidRDefault="00B839D1" w:rsidP="00B839D1">
            <w:pPr>
              <w:jc w:val="center"/>
              <w:rPr>
                <w:rFonts w:ascii="GHEA Grapalat" w:hAnsi="GHEA Grapalat"/>
                <w:sz w:val="20"/>
                <w:szCs w:val="20"/>
              </w:rPr>
            </w:pPr>
          </w:p>
        </w:tc>
        <w:tc>
          <w:tcPr>
            <w:tcW w:w="1305" w:type="dxa"/>
            <w:shd w:val="clear" w:color="auto" w:fill="auto"/>
            <w:vAlign w:val="center"/>
          </w:tcPr>
          <w:p w:rsidR="00B839D1" w:rsidRPr="00B839D1" w:rsidRDefault="00B839D1" w:rsidP="00B839D1">
            <w:pPr>
              <w:jc w:val="center"/>
              <w:rPr>
                <w:rFonts w:ascii="GHEA Grapalat" w:hAnsi="GHEA Grapalat"/>
                <w:sz w:val="20"/>
                <w:szCs w:val="20"/>
              </w:rPr>
            </w:pPr>
          </w:p>
        </w:tc>
        <w:tc>
          <w:tcPr>
            <w:tcW w:w="1269" w:type="dxa"/>
            <w:shd w:val="clear" w:color="auto" w:fill="auto"/>
            <w:vAlign w:val="center"/>
          </w:tcPr>
          <w:p w:rsidR="00B839D1" w:rsidRPr="00B839D1" w:rsidRDefault="00B839D1" w:rsidP="00B839D1">
            <w:pPr>
              <w:jc w:val="center"/>
              <w:rPr>
                <w:rFonts w:ascii="GHEA Grapalat" w:hAnsi="GHEA Grapalat"/>
                <w:sz w:val="20"/>
                <w:szCs w:val="20"/>
              </w:rPr>
            </w:pPr>
            <w:r w:rsidRPr="00B839D1">
              <w:rPr>
                <w:rFonts w:ascii="GHEA Grapalat" w:hAnsi="GHEA Grapalat"/>
                <w:b/>
                <w:bCs/>
                <w:sz w:val="20"/>
                <w:szCs w:val="20"/>
              </w:rPr>
              <w:t>47595.173</w:t>
            </w:r>
          </w:p>
        </w:tc>
      </w:tr>
      <w:tr w:rsidR="00B839D1" w:rsidRPr="00B839D1" w:rsidTr="00B839D1">
        <w:trPr>
          <w:trHeight w:val="264"/>
        </w:trPr>
        <w:tc>
          <w:tcPr>
            <w:tcW w:w="489" w:type="dxa"/>
            <w:shd w:val="clear" w:color="auto" w:fill="auto"/>
            <w:noWrap/>
            <w:vAlign w:val="bottom"/>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vAlign w:val="bottom"/>
            <w:hideMark/>
          </w:tcPr>
          <w:p w:rsidR="00B839D1" w:rsidRPr="00B839D1" w:rsidRDefault="00B839D1" w:rsidP="00B839D1">
            <w:pPr>
              <w:rPr>
                <w:rFonts w:ascii="GHEA Grapalat" w:hAnsi="GHEA Grapalat"/>
                <w:b/>
                <w:bCs/>
                <w:color w:val="212529"/>
                <w:sz w:val="20"/>
                <w:szCs w:val="20"/>
              </w:rPr>
            </w:pPr>
            <w:r w:rsidRPr="00B839D1">
              <w:rPr>
                <w:rFonts w:ascii="GHEA Grapalat" w:hAnsi="GHEA Grapalat"/>
                <w:b/>
                <w:bCs/>
                <w:color w:val="212529"/>
                <w:sz w:val="20"/>
                <w:szCs w:val="20"/>
              </w:rPr>
              <w:t>Наружное освещение</w:t>
            </w:r>
          </w:p>
        </w:tc>
        <w:tc>
          <w:tcPr>
            <w:tcW w:w="857" w:type="dxa"/>
            <w:shd w:val="clear" w:color="auto" w:fill="auto"/>
            <w:noWrap/>
            <w:vAlign w:val="bottom"/>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012" w:type="dxa"/>
            <w:shd w:val="clear" w:color="auto" w:fill="auto"/>
            <w:noWrap/>
            <w:vAlign w:val="bottom"/>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noWrap/>
            <w:vAlign w:val="bottom"/>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144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 xml:space="preserve">Уличный светодиодный светильник с </w:t>
            </w:r>
            <w:proofErr w:type="spellStart"/>
            <w:r w:rsidRPr="00B839D1">
              <w:rPr>
                <w:rFonts w:ascii="GHEA Grapalat" w:hAnsi="GHEA Grapalat"/>
                <w:color w:val="212529"/>
                <w:sz w:val="20"/>
                <w:szCs w:val="20"/>
              </w:rPr>
              <w:t>автоподзажиганием</w:t>
            </w:r>
            <w:proofErr w:type="spellEnd"/>
            <w:r w:rsidRPr="00B839D1">
              <w:rPr>
                <w:rFonts w:ascii="GHEA Grapalat" w:hAnsi="GHEA Grapalat"/>
                <w:color w:val="212529"/>
                <w:sz w:val="20"/>
                <w:szCs w:val="20"/>
              </w:rPr>
              <w:t>, 250 Вт, номинальное напряжение - 10…16 В, цветовая температура 5000K, степень защиты IP 67 -30…+50, регулировка яркости со встроенными датчиками движения и ночного освещения, батарея 12 В, с фотоэлементами, срок службы 100 000 часов.</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65.46</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261.828</w:t>
            </w:r>
          </w:p>
        </w:tc>
      </w:tr>
      <w:tr w:rsidR="00B839D1" w:rsidRPr="00B839D1" w:rsidTr="00B839D1">
        <w:trPr>
          <w:trHeight w:val="144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 xml:space="preserve">Уличный светодиодный светильник с </w:t>
            </w:r>
            <w:proofErr w:type="spellStart"/>
            <w:r w:rsidRPr="00B839D1">
              <w:rPr>
                <w:rFonts w:ascii="GHEA Grapalat" w:hAnsi="GHEA Grapalat"/>
                <w:color w:val="212529"/>
                <w:sz w:val="20"/>
                <w:szCs w:val="20"/>
              </w:rPr>
              <w:t>автоподзажиганием</w:t>
            </w:r>
            <w:proofErr w:type="spellEnd"/>
            <w:r w:rsidRPr="00B839D1">
              <w:rPr>
                <w:rFonts w:ascii="GHEA Grapalat" w:hAnsi="GHEA Grapalat"/>
                <w:color w:val="212529"/>
                <w:sz w:val="20"/>
                <w:szCs w:val="20"/>
              </w:rPr>
              <w:t>, 25,0 Вт, номинальное напряжение - 10…16 В, цветовая температура 5000K, степень защиты IP 67 -30…+50, регулировка яркости со встроенными датчиками движения и ночного освещения, батарея 12 В, с фотоэлементами, срок службы 100 000 часов.</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26.00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11.15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289.994</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Для крепления металлических осветительных приборов</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кг</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78.00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0.92</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71.589</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Строительство монолитных фундаментов из тяжелого бетона марки В-12,5</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3.20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69.96</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223.856</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5</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Монтаж опор для стальных труб</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6.35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25.394</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Стальная труба 108х4,0 мм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м</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18.72</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4.99</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93.351</w:t>
            </w:r>
          </w:p>
        </w:tc>
      </w:tr>
      <w:tr w:rsidR="00B839D1" w:rsidRPr="00B839D1" w:rsidTr="00B839D1">
        <w:trPr>
          <w:trHeight w:val="264"/>
        </w:trPr>
        <w:tc>
          <w:tcPr>
            <w:tcW w:w="489" w:type="dxa"/>
            <w:shd w:val="clear" w:color="auto" w:fill="auto"/>
            <w:noWrap/>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Работы</w:t>
            </w:r>
            <w:r w:rsidRPr="00B839D1">
              <w:rPr>
                <w:rFonts w:ascii="GHEA Grapalat" w:hAnsi="GHEA Grapalat"/>
                <w:b/>
                <w:bCs/>
                <w:sz w:val="20"/>
                <w:szCs w:val="20"/>
              </w:rPr>
              <w:t xml:space="preserve"> </w:t>
            </w:r>
            <w:r w:rsidRPr="00B839D1">
              <w:rPr>
                <w:rFonts w:ascii="GHEA Grapalat" w:hAnsi="GHEA Grapalat" w:cs="Calibri"/>
                <w:b/>
                <w:bCs/>
                <w:sz w:val="20"/>
                <w:szCs w:val="20"/>
              </w:rPr>
              <w:t>по</w:t>
            </w:r>
            <w:r w:rsidRPr="00B839D1">
              <w:rPr>
                <w:rFonts w:ascii="GHEA Grapalat" w:hAnsi="GHEA Grapalat"/>
                <w:b/>
                <w:bCs/>
                <w:sz w:val="20"/>
                <w:szCs w:val="20"/>
              </w:rPr>
              <w:t xml:space="preserve"> </w:t>
            </w:r>
            <w:r w:rsidRPr="00B839D1">
              <w:rPr>
                <w:rFonts w:ascii="GHEA Grapalat" w:hAnsi="GHEA Grapalat" w:cs="Calibri"/>
                <w:b/>
                <w:bCs/>
                <w:sz w:val="20"/>
                <w:szCs w:val="20"/>
              </w:rPr>
              <w:t>заземлению</w:t>
            </w:r>
          </w:p>
        </w:tc>
        <w:tc>
          <w:tcPr>
            <w:tcW w:w="857"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Заземляющая полоса. Стальная. 25*5 мм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100 м</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0.06</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81.95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4.917</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Заземление под углом 50*50*5, длина L = 1,5 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 xml:space="preserve">10 </w:t>
            </w:r>
            <w:proofErr w:type="spellStart"/>
            <w:r w:rsidRPr="00B839D1">
              <w:rPr>
                <w:rFonts w:ascii="GHEA Grapalat" w:hAnsi="GHEA Grapalat"/>
                <w:color w:val="212529"/>
                <w:sz w:val="20"/>
                <w:szCs w:val="20"/>
              </w:rPr>
              <w:t>шт</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0.40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60.67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24.270</w:t>
            </w:r>
          </w:p>
        </w:tc>
      </w:tr>
      <w:tr w:rsidR="00B839D1" w:rsidRPr="00B839D1" w:rsidTr="00B839D1">
        <w:trPr>
          <w:trHeight w:val="480"/>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Погрузка строительных отходов и излишков грунта с помощью автоматического экскаватора.</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r w:rsidRPr="00B839D1">
              <w:rPr>
                <w:rFonts w:ascii="GHEA Grapalat" w:hAnsi="GHEA Grapalat"/>
                <w:color w:val="212529"/>
                <w:sz w:val="20"/>
                <w:szCs w:val="20"/>
              </w:rPr>
              <w:t>1000 м3</w:t>
            </w:r>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0.00</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897.07</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3.050</w:t>
            </w:r>
          </w:p>
        </w:tc>
      </w:tr>
      <w:tr w:rsidR="00B839D1" w:rsidRPr="00B839D1" w:rsidTr="00B839D1">
        <w:trPr>
          <w:trHeight w:val="264"/>
        </w:trPr>
        <w:tc>
          <w:tcPr>
            <w:tcW w:w="489" w:type="dxa"/>
            <w:shd w:val="clear" w:color="auto" w:fill="auto"/>
            <w:noWrap/>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4</w:t>
            </w:r>
          </w:p>
        </w:tc>
        <w:tc>
          <w:tcPr>
            <w:tcW w:w="6081" w:type="dxa"/>
            <w:shd w:val="clear" w:color="auto" w:fill="auto"/>
            <w:vAlign w:val="bottom"/>
            <w:hideMark/>
          </w:tcPr>
          <w:p w:rsidR="00B839D1" w:rsidRPr="00B839D1" w:rsidRDefault="00B839D1" w:rsidP="00B839D1">
            <w:pPr>
              <w:rPr>
                <w:rFonts w:ascii="GHEA Grapalat" w:hAnsi="GHEA Grapalat"/>
                <w:color w:val="212529"/>
                <w:sz w:val="20"/>
                <w:szCs w:val="20"/>
              </w:rPr>
            </w:pPr>
            <w:r w:rsidRPr="00B839D1">
              <w:rPr>
                <w:rFonts w:ascii="GHEA Grapalat" w:hAnsi="GHEA Grapalat"/>
                <w:color w:val="212529"/>
                <w:sz w:val="20"/>
                <w:szCs w:val="20"/>
              </w:rPr>
              <w:t>Транспортное сообщение: 5 км</w:t>
            </w:r>
          </w:p>
        </w:tc>
        <w:tc>
          <w:tcPr>
            <w:tcW w:w="857" w:type="dxa"/>
            <w:shd w:val="clear" w:color="auto" w:fill="auto"/>
            <w:vAlign w:val="bottom"/>
            <w:hideMark/>
          </w:tcPr>
          <w:p w:rsidR="00B839D1" w:rsidRPr="00B839D1" w:rsidRDefault="00B839D1" w:rsidP="00B839D1">
            <w:pPr>
              <w:jc w:val="center"/>
              <w:rPr>
                <w:rFonts w:ascii="GHEA Grapalat" w:hAnsi="GHEA Grapalat"/>
                <w:color w:val="212529"/>
                <w:sz w:val="20"/>
                <w:szCs w:val="20"/>
              </w:rPr>
            </w:pPr>
            <w:proofErr w:type="spellStart"/>
            <w:r w:rsidRPr="00B839D1">
              <w:rPr>
                <w:rFonts w:ascii="GHEA Grapalat" w:hAnsi="GHEA Grapalat"/>
                <w:color w:val="212529"/>
                <w:sz w:val="20"/>
                <w:szCs w:val="20"/>
              </w:rPr>
              <w:t>тн</w:t>
            </w:r>
            <w:proofErr w:type="spellEnd"/>
          </w:p>
        </w:tc>
        <w:tc>
          <w:tcPr>
            <w:tcW w:w="1012"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6.12</w:t>
            </w:r>
          </w:p>
        </w:tc>
        <w:tc>
          <w:tcPr>
            <w:tcW w:w="1305"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2.05</w:t>
            </w:r>
          </w:p>
        </w:tc>
        <w:tc>
          <w:tcPr>
            <w:tcW w:w="1269" w:type="dxa"/>
            <w:shd w:val="clear" w:color="auto" w:fill="auto"/>
            <w:vAlign w:val="center"/>
            <w:hideMark/>
          </w:tcPr>
          <w:p w:rsidR="00B839D1" w:rsidRPr="00B839D1" w:rsidRDefault="00B839D1" w:rsidP="00B839D1">
            <w:pPr>
              <w:jc w:val="center"/>
              <w:rPr>
                <w:rFonts w:ascii="GHEA Grapalat" w:hAnsi="GHEA Grapalat"/>
                <w:sz w:val="20"/>
                <w:szCs w:val="20"/>
              </w:rPr>
            </w:pPr>
            <w:r w:rsidRPr="00B839D1">
              <w:rPr>
                <w:rFonts w:ascii="GHEA Grapalat" w:hAnsi="GHEA Grapalat"/>
                <w:sz w:val="20"/>
                <w:szCs w:val="20"/>
              </w:rPr>
              <w:t>12.556</w:t>
            </w:r>
          </w:p>
        </w:tc>
      </w:tr>
      <w:tr w:rsidR="00B839D1" w:rsidRPr="00B839D1" w:rsidTr="00B839D1">
        <w:trPr>
          <w:trHeight w:val="264"/>
        </w:trPr>
        <w:tc>
          <w:tcPr>
            <w:tcW w:w="489" w:type="dxa"/>
            <w:shd w:val="clear" w:color="auto" w:fill="auto"/>
            <w:noWrap/>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Итого</w:t>
            </w:r>
          </w:p>
        </w:tc>
        <w:tc>
          <w:tcPr>
            <w:tcW w:w="857" w:type="dxa"/>
            <w:shd w:val="clear" w:color="auto" w:fill="auto"/>
            <w:noWrap/>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noWrap/>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noWrap/>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269" w:type="dxa"/>
            <w:shd w:val="clear" w:color="auto" w:fill="auto"/>
            <w:noWrap/>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1010.806</w:t>
            </w:r>
          </w:p>
        </w:tc>
      </w:tr>
      <w:tr w:rsidR="00B839D1" w:rsidRPr="00B839D1" w:rsidTr="00B839D1">
        <w:trPr>
          <w:trHeight w:val="264"/>
        </w:trPr>
        <w:tc>
          <w:tcPr>
            <w:tcW w:w="489" w:type="dxa"/>
            <w:shd w:val="clear" w:color="auto" w:fill="auto"/>
            <w:noWrap/>
            <w:vAlign w:val="center"/>
            <w:hideMark/>
          </w:tcPr>
          <w:p w:rsidR="00B839D1" w:rsidRPr="00B839D1" w:rsidRDefault="00B839D1" w:rsidP="00B839D1">
            <w:pPr>
              <w:rPr>
                <w:rFonts w:ascii="GHEA Grapalat" w:hAnsi="GHEA Grapalat"/>
                <w:sz w:val="20"/>
                <w:szCs w:val="20"/>
              </w:rPr>
            </w:pPr>
            <w:r w:rsidRPr="00B839D1">
              <w:rPr>
                <w:rFonts w:ascii="Calibri" w:hAnsi="Calibri" w:cs="Calibri"/>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Всего</w:t>
            </w:r>
          </w:p>
        </w:tc>
        <w:tc>
          <w:tcPr>
            <w:tcW w:w="857" w:type="dxa"/>
            <w:shd w:val="clear" w:color="auto" w:fill="auto"/>
            <w:noWrap/>
            <w:vAlign w:val="center"/>
            <w:hideMark/>
          </w:tcPr>
          <w:p w:rsidR="00B839D1" w:rsidRPr="00B839D1" w:rsidRDefault="00B839D1" w:rsidP="00B839D1">
            <w:pPr>
              <w:rPr>
                <w:rFonts w:ascii="GHEA Grapalat" w:hAnsi="GHEA Grapalat"/>
                <w:sz w:val="20"/>
                <w:szCs w:val="20"/>
              </w:rPr>
            </w:pPr>
            <w:r w:rsidRPr="00B839D1">
              <w:rPr>
                <w:rFonts w:ascii="Calibri" w:hAnsi="Calibri" w:cs="Calibri"/>
                <w:sz w:val="20"/>
                <w:szCs w:val="20"/>
              </w:rPr>
              <w:t> </w:t>
            </w:r>
          </w:p>
        </w:tc>
        <w:tc>
          <w:tcPr>
            <w:tcW w:w="1012" w:type="dxa"/>
            <w:shd w:val="clear" w:color="auto" w:fill="auto"/>
            <w:noWrap/>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305" w:type="dxa"/>
            <w:shd w:val="clear" w:color="auto" w:fill="auto"/>
            <w:noWrap/>
            <w:vAlign w:val="center"/>
            <w:hideMark/>
          </w:tcPr>
          <w:p w:rsidR="00B839D1" w:rsidRPr="00B839D1" w:rsidRDefault="00B839D1" w:rsidP="00B839D1">
            <w:pPr>
              <w:jc w:val="center"/>
              <w:rPr>
                <w:rFonts w:ascii="GHEA Grapalat" w:hAnsi="GHEA Grapalat"/>
                <w:sz w:val="20"/>
                <w:szCs w:val="20"/>
              </w:rPr>
            </w:pPr>
            <w:r w:rsidRPr="00B839D1">
              <w:rPr>
                <w:rFonts w:ascii="Calibri" w:hAnsi="Calibri" w:cs="Calibri"/>
                <w:sz w:val="20"/>
                <w:szCs w:val="20"/>
              </w:rPr>
              <w:t> </w:t>
            </w:r>
          </w:p>
        </w:tc>
        <w:tc>
          <w:tcPr>
            <w:tcW w:w="1269" w:type="dxa"/>
            <w:shd w:val="clear" w:color="auto" w:fill="auto"/>
            <w:noWrap/>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48605.978</w:t>
            </w:r>
          </w:p>
        </w:tc>
      </w:tr>
      <w:tr w:rsidR="00B839D1" w:rsidRPr="00B839D1" w:rsidTr="00B839D1">
        <w:trPr>
          <w:trHeight w:val="300"/>
        </w:trPr>
        <w:tc>
          <w:tcPr>
            <w:tcW w:w="489" w:type="dxa"/>
            <w:shd w:val="clear" w:color="auto" w:fill="auto"/>
            <w:noWrap/>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proofErr w:type="spellStart"/>
            <w:r w:rsidRPr="00B839D1">
              <w:rPr>
                <w:rFonts w:ascii="GHEA Grapalat" w:hAnsi="GHEA Grapalat" w:cs="Calibri"/>
                <w:b/>
                <w:bCs/>
                <w:sz w:val="20"/>
                <w:szCs w:val="20"/>
              </w:rPr>
              <w:t>Непреджиденные</w:t>
            </w:r>
            <w:proofErr w:type="spellEnd"/>
            <w:r w:rsidRPr="00B839D1">
              <w:rPr>
                <w:rFonts w:ascii="GHEA Grapalat" w:hAnsi="GHEA Grapalat"/>
                <w:b/>
                <w:bCs/>
                <w:sz w:val="20"/>
                <w:szCs w:val="20"/>
              </w:rPr>
              <w:t xml:space="preserve"> </w:t>
            </w:r>
            <w:r w:rsidRPr="00B839D1">
              <w:rPr>
                <w:rFonts w:ascii="GHEA Grapalat" w:hAnsi="GHEA Grapalat" w:cs="Calibri"/>
                <w:b/>
                <w:bCs/>
                <w:sz w:val="20"/>
                <w:szCs w:val="20"/>
              </w:rPr>
              <w:t>расходы</w:t>
            </w:r>
            <w:r w:rsidRPr="00B839D1">
              <w:rPr>
                <w:rFonts w:ascii="GHEA Grapalat" w:hAnsi="GHEA Grapalat"/>
                <w:b/>
                <w:bCs/>
                <w:sz w:val="20"/>
                <w:szCs w:val="20"/>
              </w:rPr>
              <w:t xml:space="preserve"> 6%</w:t>
            </w:r>
          </w:p>
        </w:tc>
        <w:tc>
          <w:tcPr>
            <w:tcW w:w="857" w:type="dxa"/>
            <w:shd w:val="clear" w:color="auto" w:fill="auto"/>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2916.359</w:t>
            </w:r>
          </w:p>
        </w:tc>
      </w:tr>
      <w:tr w:rsidR="00B839D1" w:rsidRPr="00B839D1" w:rsidTr="00B839D1">
        <w:trPr>
          <w:trHeight w:val="300"/>
        </w:trPr>
        <w:tc>
          <w:tcPr>
            <w:tcW w:w="489" w:type="dxa"/>
            <w:shd w:val="clear" w:color="auto" w:fill="auto"/>
            <w:noWrap/>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Итого</w:t>
            </w:r>
          </w:p>
        </w:tc>
        <w:tc>
          <w:tcPr>
            <w:tcW w:w="857" w:type="dxa"/>
            <w:shd w:val="clear" w:color="auto" w:fill="auto"/>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51522.337</w:t>
            </w:r>
          </w:p>
        </w:tc>
      </w:tr>
      <w:tr w:rsidR="00B839D1" w:rsidRPr="00B839D1" w:rsidTr="00B839D1">
        <w:trPr>
          <w:trHeight w:val="300"/>
        </w:trPr>
        <w:tc>
          <w:tcPr>
            <w:tcW w:w="489" w:type="dxa"/>
            <w:shd w:val="clear" w:color="auto" w:fill="auto"/>
            <w:noWrap/>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r w:rsidRPr="00B839D1">
              <w:rPr>
                <w:rFonts w:ascii="GHEA Grapalat" w:hAnsi="GHEA Grapalat" w:cs="Calibri"/>
                <w:b/>
                <w:bCs/>
                <w:sz w:val="20"/>
                <w:szCs w:val="20"/>
              </w:rPr>
              <w:t>НДС</w:t>
            </w:r>
            <w:r w:rsidRPr="00B839D1">
              <w:rPr>
                <w:rFonts w:ascii="GHEA Grapalat" w:hAnsi="GHEA Grapalat"/>
                <w:b/>
                <w:bCs/>
                <w:sz w:val="20"/>
                <w:szCs w:val="20"/>
              </w:rPr>
              <w:t xml:space="preserve"> 20%</w:t>
            </w:r>
          </w:p>
        </w:tc>
        <w:tc>
          <w:tcPr>
            <w:tcW w:w="857" w:type="dxa"/>
            <w:shd w:val="clear" w:color="auto" w:fill="auto"/>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10304.467</w:t>
            </w:r>
          </w:p>
        </w:tc>
      </w:tr>
      <w:tr w:rsidR="00B839D1" w:rsidRPr="00B839D1" w:rsidTr="00B839D1">
        <w:trPr>
          <w:trHeight w:val="300"/>
        </w:trPr>
        <w:tc>
          <w:tcPr>
            <w:tcW w:w="489" w:type="dxa"/>
            <w:shd w:val="clear" w:color="auto" w:fill="auto"/>
            <w:noWrap/>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6081" w:type="dxa"/>
            <w:shd w:val="clear" w:color="auto" w:fill="auto"/>
            <w:hideMark/>
          </w:tcPr>
          <w:p w:rsidR="00B839D1" w:rsidRPr="00B839D1" w:rsidRDefault="00B839D1" w:rsidP="00B839D1">
            <w:pPr>
              <w:rPr>
                <w:rFonts w:ascii="GHEA Grapalat" w:hAnsi="GHEA Grapalat"/>
                <w:b/>
                <w:bCs/>
                <w:sz w:val="20"/>
                <w:szCs w:val="20"/>
              </w:rPr>
            </w:pPr>
            <w:proofErr w:type="spellStart"/>
            <w:r w:rsidRPr="00B839D1">
              <w:rPr>
                <w:rFonts w:ascii="GHEA Grapalat" w:hAnsi="GHEA Grapalat" w:cs="Calibri"/>
                <w:b/>
                <w:bCs/>
                <w:sz w:val="20"/>
                <w:szCs w:val="20"/>
              </w:rPr>
              <w:t>Вцего</w:t>
            </w:r>
            <w:proofErr w:type="spellEnd"/>
          </w:p>
        </w:tc>
        <w:tc>
          <w:tcPr>
            <w:tcW w:w="857" w:type="dxa"/>
            <w:shd w:val="clear" w:color="auto" w:fill="auto"/>
            <w:vAlign w:val="center"/>
            <w:hideMark/>
          </w:tcPr>
          <w:p w:rsidR="00B839D1" w:rsidRPr="00B839D1" w:rsidRDefault="00B839D1" w:rsidP="00B839D1">
            <w:pPr>
              <w:rPr>
                <w:rFonts w:ascii="GHEA Grapalat" w:hAnsi="GHEA Grapalat"/>
                <w:b/>
                <w:bCs/>
                <w:sz w:val="20"/>
                <w:szCs w:val="20"/>
              </w:rPr>
            </w:pPr>
            <w:r w:rsidRPr="00B839D1">
              <w:rPr>
                <w:rFonts w:ascii="Calibri" w:hAnsi="Calibri" w:cs="Calibri"/>
                <w:b/>
                <w:bCs/>
                <w:sz w:val="20"/>
                <w:szCs w:val="20"/>
              </w:rPr>
              <w:t> </w:t>
            </w:r>
          </w:p>
        </w:tc>
        <w:tc>
          <w:tcPr>
            <w:tcW w:w="1012"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305"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Calibri" w:hAnsi="Calibri" w:cs="Calibri"/>
                <w:b/>
                <w:bCs/>
                <w:sz w:val="20"/>
                <w:szCs w:val="20"/>
              </w:rPr>
              <w:t> </w:t>
            </w:r>
          </w:p>
        </w:tc>
        <w:tc>
          <w:tcPr>
            <w:tcW w:w="1269" w:type="dxa"/>
            <w:shd w:val="clear" w:color="auto" w:fill="auto"/>
            <w:vAlign w:val="center"/>
            <w:hideMark/>
          </w:tcPr>
          <w:p w:rsidR="00B839D1" w:rsidRPr="00B839D1" w:rsidRDefault="00B839D1" w:rsidP="00B839D1">
            <w:pPr>
              <w:jc w:val="center"/>
              <w:rPr>
                <w:rFonts w:ascii="GHEA Grapalat" w:hAnsi="GHEA Grapalat"/>
                <w:b/>
                <w:bCs/>
                <w:sz w:val="20"/>
                <w:szCs w:val="20"/>
              </w:rPr>
            </w:pPr>
            <w:r w:rsidRPr="00B839D1">
              <w:rPr>
                <w:rFonts w:ascii="GHEA Grapalat" w:hAnsi="GHEA Grapalat"/>
                <w:b/>
                <w:bCs/>
                <w:sz w:val="20"/>
                <w:szCs w:val="20"/>
              </w:rPr>
              <w:t>61826.804</w:t>
            </w:r>
          </w:p>
        </w:tc>
      </w:tr>
    </w:tbl>
    <w:p w:rsidR="00B839D1" w:rsidRDefault="00B839D1" w:rsidP="008C1C99">
      <w:pPr>
        <w:tabs>
          <w:tab w:val="left" w:pos="180"/>
        </w:tabs>
        <w:rPr>
          <w:rFonts w:ascii="GHEA Grapalat" w:hAnsi="GHEA Grapalat"/>
          <w:b/>
          <w:sz w:val="22"/>
          <w:szCs w:val="22"/>
        </w:rPr>
      </w:pPr>
    </w:p>
    <w:p w:rsidR="001E1C5D" w:rsidRPr="001E1C5D" w:rsidRDefault="008C1C99" w:rsidP="008C1C99">
      <w:pPr>
        <w:tabs>
          <w:tab w:val="left" w:pos="180"/>
        </w:tabs>
        <w:rPr>
          <w:rFonts w:ascii="GHEA Grapalat" w:hAnsi="GHEA Grapalat"/>
          <w:b/>
          <w:sz w:val="22"/>
          <w:szCs w:val="22"/>
        </w:rPr>
      </w:pPr>
      <w:r w:rsidRPr="00AB5F7D">
        <w:rPr>
          <w:rFonts w:ascii="GHEA Grapalat" w:hAnsi="GHEA Grapalat"/>
          <w:b/>
          <w:sz w:val="22"/>
          <w:szCs w:val="22"/>
        </w:rPr>
        <w:t xml:space="preserve">* </w:t>
      </w:r>
      <w:r w:rsidR="00B42012" w:rsidRPr="00AB5F7D">
        <w:rPr>
          <w:rFonts w:ascii="GHEA Grapalat" w:hAnsi="GHEA Grapalat"/>
          <w:b/>
          <w:sz w:val="22"/>
          <w:szCs w:val="22"/>
        </w:rPr>
        <w:t>Подрядчик выполняет работы по адресу:</w:t>
      </w:r>
      <w:r w:rsidR="00AB5F7D" w:rsidRPr="00AB5F7D">
        <w:rPr>
          <w:rFonts w:ascii="GHEA Grapalat" w:hAnsi="GHEA Grapalat"/>
          <w:b/>
          <w:sz w:val="22"/>
          <w:szCs w:val="22"/>
        </w:rPr>
        <w:t xml:space="preserve"> </w:t>
      </w:r>
      <w:proofErr w:type="spellStart"/>
      <w:r w:rsidR="00AB5F7D" w:rsidRPr="00AB5F7D">
        <w:rPr>
          <w:rFonts w:ascii="GHEA Grapalat" w:hAnsi="GHEA Grapalat"/>
          <w:b/>
          <w:sz w:val="22"/>
          <w:szCs w:val="22"/>
        </w:rPr>
        <w:t>Т</w:t>
      </w:r>
      <w:r w:rsidR="002E7079" w:rsidRPr="00AB5F7D">
        <w:rPr>
          <w:rFonts w:ascii="GHEA Grapalat" w:hAnsi="GHEA Grapalat"/>
          <w:b/>
          <w:sz w:val="22"/>
          <w:szCs w:val="22"/>
        </w:rPr>
        <w:t>еритория</w:t>
      </w:r>
      <w:proofErr w:type="spellEnd"/>
      <w:r w:rsidR="002E7079" w:rsidRPr="00AB5F7D">
        <w:rPr>
          <w:rFonts w:ascii="GHEA Grapalat" w:hAnsi="GHEA Grapalat"/>
          <w:b/>
          <w:sz w:val="22"/>
          <w:szCs w:val="22"/>
        </w:rPr>
        <w:t xml:space="preserve"> </w:t>
      </w:r>
      <w:r w:rsidR="00B839D1" w:rsidRPr="006E10CB">
        <w:rPr>
          <w:rFonts w:ascii="GHEA Grapalat" w:hAnsi="GHEA Grapalat" w:cs="GHEA Grapalat"/>
          <w:b/>
        </w:rPr>
        <w:t>моста «</w:t>
      </w:r>
      <w:proofErr w:type="spellStart"/>
      <w:r w:rsidR="00B839D1" w:rsidRPr="006E10CB">
        <w:rPr>
          <w:rFonts w:ascii="GHEA Grapalat" w:hAnsi="GHEA Grapalat" w:cs="GHEA Grapalat"/>
          <w:b/>
        </w:rPr>
        <w:t>Каракармундж</w:t>
      </w:r>
      <w:proofErr w:type="spellEnd"/>
      <w:r w:rsidR="00B839D1" w:rsidRPr="006E10CB">
        <w:rPr>
          <w:rFonts w:ascii="GHEA Grapalat" w:hAnsi="GHEA Grapalat" w:cs="GHEA Grapalat"/>
          <w:b/>
        </w:rPr>
        <w:t>» (</w:t>
      </w:r>
      <w:proofErr w:type="spellStart"/>
      <w:r w:rsidR="00B839D1">
        <w:rPr>
          <w:rFonts w:ascii="GHEA Grapalat" w:hAnsi="GHEA Grapalat" w:cs="GHEA Grapalat"/>
          <w:b/>
        </w:rPr>
        <w:t>Ахума</w:t>
      </w:r>
      <w:proofErr w:type="spellEnd"/>
      <w:r w:rsidR="00B839D1" w:rsidRPr="006E10CB">
        <w:rPr>
          <w:rFonts w:ascii="GHEA Grapalat" w:hAnsi="GHEA Grapalat" w:cs="GHEA Grapalat"/>
          <w:b/>
        </w:rPr>
        <w:t xml:space="preserve">) XIX века в селе </w:t>
      </w:r>
      <w:proofErr w:type="spellStart"/>
      <w:r w:rsidR="00B839D1" w:rsidRPr="006E10CB">
        <w:rPr>
          <w:rFonts w:ascii="GHEA Grapalat" w:hAnsi="GHEA Grapalat" w:cs="GHEA Grapalat"/>
          <w:b/>
        </w:rPr>
        <w:t>Навур</w:t>
      </w:r>
      <w:proofErr w:type="spellEnd"/>
      <w:r w:rsidR="00B839D1" w:rsidRPr="006E10CB">
        <w:rPr>
          <w:rFonts w:ascii="GHEA Grapalat" w:hAnsi="GHEA Grapalat" w:cs="GHEA Grapalat"/>
          <w:b/>
        </w:rPr>
        <w:t xml:space="preserve"> </w:t>
      </w:r>
      <w:proofErr w:type="spellStart"/>
      <w:r w:rsidR="00B839D1" w:rsidRPr="006E10CB">
        <w:rPr>
          <w:rFonts w:ascii="GHEA Grapalat" w:hAnsi="GHEA Grapalat" w:cs="GHEA Grapalat"/>
          <w:b/>
        </w:rPr>
        <w:t>Тавушской</w:t>
      </w:r>
      <w:proofErr w:type="spellEnd"/>
      <w:r w:rsidR="00B839D1" w:rsidRPr="006E10CB">
        <w:rPr>
          <w:rFonts w:ascii="GHEA Grapalat" w:hAnsi="GHEA Grapalat" w:cs="GHEA Grapalat"/>
          <w:b/>
        </w:rPr>
        <w:t xml:space="preserve"> области РА</w:t>
      </w:r>
      <w:r w:rsidR="00270D28" w:rsidRPr="00AB5F7D">
        <w:rPr>
          <w:rFonts w:ascii="GHEA Grapalat" w:hAnsi="GHEA Grapalat"/>
          <w:b/>
          <w:sz w:val="22"/>
          <w:szCs w:val="22"/>
        </w:rPr>
        <w:t>.</w:t>
      </w:r>
      <w:r w:rsidR="001E1C5D" w:rsidRPr="001E1C5D">
        <w:rPr>
          <w:rFonts w:ascii="GHEA Grapalat" w:hAnsi="GHEA Grapalat"/>
          <w:b/>
          <w:sz w:val="22"/>
          <w:szCs w:val="22"/>
        </w:rPr>
        <w:t xml:space="preserve"> </w:t>
      </w:r>
    </w:p>
    <w:p w:rsidR="00B42012" w:rsidRPr="00AB5F7D" w:rsidRDefault="001E1C5D" w:rsidP="008C1C99">
      <w:pPr>
        <w:tabs>
          <w:tab w:val="left" w:pos="180"/>
        </w:tabs>
        <w:rPr>
          <w:rFonts w:ascii="GHEA Grapalat" w:hAnsi="GHEA Grapalat"/>
          <w:b/>
          <w:sz w:val="22"/>
          <w:szCs w:val="22"/>
        </w:rPr>
      </w:pPr>
      <w:r w:rsidRPr="001E1C5D">
        <w:rPr>
          <w:rFonts w:ascii="GHEA Grapalat" w:hAnsi="GHEA Grapalat"/>
          <w:b/>
          <w:sz w:val="22"/>
          <w:szCs w:val="22"/>
        </w:rPr>
        <w:t xml:space="preserve">*В рамках договора расходы на внеплановые работы в исполнениях, представляемых исполнителем, исчисляются в размере 50% /3%/ в соответствии с главой 4 порядка, утвержденного постановлением </w:t>
      </w:r>
      <w:proofErr w:type="gramStart"/>
      <w:r w:rsidRPr="001E1C5D">
        <w:rPr>
          <w:rFonts w:ascii="GHEA Grapalat" w:hAnsi="GHEA Grapalat"/>
          <w:b/>
          <w:sz w:val="22"/>
          <w:szCs w:val="22"/>
        </w:rPr>
        <w:t>Правительства  Республика</w:t>
      </w:r>
      <w:proofErr w:type="gramEnd"/>
      <w:r w:rsidRPr="001E1C5D">
        <w:rPr>
          <w:rFonts w:ascii="GHEA Grapalat" w:hAnsi="GHEA Grapalat"/>
          <w:b/>
          <w:sz w:val="22"/>
          <w:szCs w:val="22"/>
        </w:rPr>
        <w:t xml:space="preserve"> Армения N 879 от 23 июня 2011 г.</w:t>
      </w:r>
    </w:p>
    <w:p w:rsidR="00B42012" w:rsidRPr="001E1C5D" w:rsidRDefault="001E1C5D" w:rsidP="002E7079">
      <w:pPr>
        <w:tabs>
          <w:tab w:val="left" w:pos="180"/>
        </w:tabs>
        <w:rPr>
          <w:rFonts w:ascii="GHEA Grapalat" w:hAnsi="GHEA Grapalat"/>
          <w:b/>
          <w:sz w:val="22"/>
          <w:szCs w:val="22"/>
        </w:rPr>
      </w:pPr>
      <w:r w:rsidRPr="001E1C5D">
        <w:rPr>
          <w:rFonts w:ascii="GHEA Grapalat" w:hAnsi="GHEA Grapalat"/>
          <w:b/>
          <w:sz w:val="22"/>
          <w:szCs w:val="22"/>
        </w:rPr>
        <w:t xml:space="preserve">* Ознакомьтесь с </w:t>
      </w:r>
      <w:proofErr w:type="spellStart"/>
      <w:r w:rsidRPr="001E1C5D">
        <w:rPr>
          <w:rFonts w:ascii="GHEA Grapalat" w:hAnsi="GHEA Grapalat"/>
          <w:b/>
          <w:sz w:val="22"/>
          <w:szCs w:val="22"/>
        </w:rPr>
        <w:t>ветостью</w:t>
      </w:r>
      <w:proofErr w:type="spellEnd"/>
      <w:r w:rsidRPr="001E1C5D">
        <w:rPr>
          <w:rFonts w:ascii="GHEA Grapalat" w:hAnsi="GHEA Grapalat"/>
          <w:b/>
          <w:sz w:val="22"/>
          <w:szCs w:val="22"/>
        </w:rPr>
        <w:t xml:space="preserve"> объемов работ и проектной документацией</w:t>
      </w:r>
    </w:p>
    <w:p w:rsidR="00CC3ED1" w:rsidRPr="00B42012" w:rsidRDefault="00CC3ED1" w:rsidP="00CC3ED1">
      <w:pPr>
        <w:jc w:val="both"/>
        <w:rPr>
          <w:rFonts w:ascii="GHEA Grapalat" w:hAnsi="GHEA Grapalat"/>
          <w:i/>
          <w:sz w:val="14"/>
          <w:szCs w:val="14"/>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42012">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42012">
            <w:pPr>
              <w:widowControl w:val="0"/>
              <w:ind w:firstLine="34"/>
              <w:jc w:val="center"/>
              <w:rPr>
                <w:rFonts w:ascii="GHEA Grapalat" w:hAnsi="GHEA Grapalat"/>
                <w:lang w:val="en-US"/>
              </w:rPr>
            </w:pPr>
            <w:r>
              <w:rPr>
                <w:rFonts w:ascii="GHEA Grapalat" w:hAnsi="GHEA Grapalat"/>
                <w:lang w:val="en-US"/>
              </w:rPr>
              <w:t>______________________</w:t>
            </w:r>
          </w:p>
          <w:p w:rsidR="00BB28C8" w:rsidRPr="008C1A9F" w:rsidRDefault="00BB28C8" w:rsidP="00B4201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42012">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42012">
            <w:pPr>
              <w:widowControl w:val="0"/>
              <w:spacing w:after="160"/>
              <w:ind w:firstLine="34"/>
              <w:jc w:val="center"/>
              <w:rPr>
                <w:rFonts w:ascii="GHEA Grapalat" w:hAnsi="GHEA Grapalat"/>
              </w:rPr>
            </w:pPr>
          </w:p>
        </w:tc>
        <w:tc>
          <w:tcPr>
            <w:tcW w:w="4343" w:type="dxa"/>
          </w:tcPr>
          <w:p w:rsidR="00BB28C8" w:rsidRPr="009F3DC7" w:rsidRDefault="00BB28C8" w:rsidP="00B42012">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42012">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4201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42012">
            <w:pPr>
              <w:widowControl w:val="0"/>
              <w:spacing w:after="160"/>
              <w:ind w:firstLine="34"/>
              <w:jc w:val="center"/>
              <w:rPr>
                <w:rFonts w:ascii="GHEA Grapalat" w:hAnsi="GHEA Grapalat"/>
              </w:rPr>
            </w:pPr>
            <w:r w:rsidRPr="009F3DC7">
              <w:rPr>
                <w:rFonts w:ascii="GHEA Grapalat" w:hAnsi="GHEA Grapalat"/>
              </w:rPr>
              <w:t>М. П.</w:t>
            </w:r>
          </w:p>
        </w:tc>
      </w:tr>
    </w:tbl>
    <w:p w:rsidR="00602D67" w:rsidRDefault="00602D67" w:rsidP="00BB28C8">
      <w:pPr>
        <w:widowControl w:val="0"/>
        <w:spacing w:after="160" w:line="360" w:lineRule="auto"/>
        <w:ind w:firstLine="567"/>
        <w:jc w:val="right"/>
        <w:rPr>
          <w:rFonts w:ascii="GHEA Grapalat" w:hAnsi="GHEA Grapalat"/>
          <w:i/>
        </w:rPr>
        <w:sectPr w:rsidR="00602D67" w:rsidSect="007A28CE">
          <w:footerReference w:type="default" r:id="rId19"/>
          <w:footnotePr>
            <w:pos w:val="beneathText"/>
          </w:footnotePr>
          <w:type w:val="nextColumn"/>
          <w:pgSz w:w="11907" w:h="16840" w:code="9"/>
          <w:pgMar w:top="426" w:right="567" w:bottom="540" w:left="709" w:header="561" w:footer="402" w:gutter="0"/>
          <w:cols w:space="720"/>
          <w:docGrid w:linePitch="326"/>
        </w:sectPr>
      </w:pPr>
    </w:p>
    <w:p w:rsidR="00BB28C8" w:rsidRPr="009F3DC7" w:rsidRDefault="00BB28C8" w:rsidP="00B63175">
      <w:pPr>
        <w:widowControl w:val="0"/>
        <w:ind w:firstLine="562"/>
        <w:jc w:val="right"/>
        <w:rPr>
          <w:rFonts w:ascii="GHEA Grapalat" w:hAnsi="GHEA Grapalat" w:cs="Arial"/>
          <w:i/>
        </w:rPr>
      </w:pPr>
      <w:r w:rsidRPr="009F3DC7">
        <w:rPr>
          <w:rFonts w:ascii="GHEA Grapalat" w:hAnsi="GHEA Grapalat"/>
          <w:i/>
        </w:rPr>
        <w:lastRenderedPageBreak/>
        <w:t>Приложение № 2</w:t>
      </w:r>
    </w:p>
    <w:p w:rsidR="00BB28C8" w:rsidRPr="009F3DC7" w:rsidRDefault="00704CEE" w:rsidP="00B63175">
      <w:pPr>
        <w:widowControl w:val="0"/>
        <w:ind w:firstLine="562"/>
        <w:jc w:val="right"/>
        <w:rPr>
          <w:rFonts w:ascii="GHEA Grapalat" w:hAnsi="GHEA Grapalat" w:cs="Sylfaen"/>
          <w:b/>
        </w:rPr>
      </w:pPr>
      <w:r w:rsidRPr="005143B5">
        <w:rPr>
          <w:rFonts w:ascii="GHEA Grapalat" w:hAnsi="GHEA Grapalat"/>
        </w:rPr>
        <w:t xml:space="preserve">к Договору под кодом </w:t>
      </w:r>
      <w:r w:rsidR="009A5DE0"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rPr>
        <w:br/>
      </w:r>
      <w:r w:rsidR="00C25F2C">
        <w:rPr>
          <w:rFonts w:ascii="GHEA Grapalat" w:hAnsi="GHEA Grapalat"/>
          <w:i/>
        </w:rPr>
        <w:t xml:space="preserve">заключенному " </w:t>
      </w:r>
      <w:r w:rsidR="00C25F2C">
        <w:rPr>
          <w:rFonts w:ascii="GHEA Grapalat" w:hAnsi="GHEA Grapalat"/>
          <w:i/>
        </w:rPr>
        <w:tab/>
      </w:r>
      <w:proofErr w:type="gramStart"/>
      <w:r w:rsidR="00C25F2C">
        <w:rPr>
          <w:rFonts w:ascii="GHEA Grapalat" w:hAnsi="GHEA Grapalat"/>
          <w:i/>
        </w:rPr>
        <w:t xml:space="preserve">"  </w:t>
      </w:r>
      <w:r w:rsidR="00C25F2C">
        <w:rPr>
          <w:rFonts w:ascii="GHEA Grapalat" w:hAnsi="GHEA Grapalat"/>
          <w:i/>
        </w:rPr>
        <w:tab/>
      </w:r>
      <w:proofErr w:type="gramEnd"/>
      <w:r w:rsidR="00C25F2C">
        <w:rPr>
          <w:rFonts w:ascii="GHEA Grapalat" w:hAnsi="GHEA Grapalat"/>
          <w:i/>
        </w:rPr>
        <w:t>20</w:t>
      </w:r>
      <w:r w:rsidRPr="005143B5">
        <w:rPr>
          <w:rFonts w:ascii="GHEA Grapalat" w:hAnsi="GHEA Grapalat"/>
          <w:i/>
        </w:rPr>
        <w:tab/>
        <w:t>г.</w:t>
      </w:r>
    </w:p>
    <w:p w:rsidR="00AD0CAD" w:rsidRDefault="00AD0CAD" w:rsidP="00B63175">
      <w:pPr>
        <w:widowControl w:val="0"/>
        <w:ind w:firstLine="562"/>
        <w:jc w:val="center"/>
        <w:rPr>
          <w:rFonts w:ascii="GHEA Grapalat" w:hAnsi="GHEA Grapalat"/>
          <w:b/>
        </w:rPr>
      </w:pPr>
    </w:p>
    <w:p w:rsidR="00BB28C8" w:rsidRDefault="00BB28C8" w:rsidP="00B63175">
      <w:pPr>
        <w:widowControl w:val="0"/>
        <w:ind w:firstLine="562"/>
        <w:jc w:val="center"/>
        <w:rPr>
          <w:rFonts w:ascii="GHEA Grapalat" w:hAnsi="GHEA Grapalat"/>
        </w:rPr>
      </w:pPr>
      <w:r w:rsidRPr="009F3DC7">
        <w:rPr>
          <w:rFonts w:ascii="GHEA Grapalat" w:hAnsi="GHEA Grapalat"/>
          <w:b/>
        </w:rPr>
        <w:t>КАЛЕНДАРНЫЙ ГРАФИК</w:t>
      </w:r>
      <w:r w:rsidR="00704CEE" w:rsidRPr="00704CEE">
        <w:rPr>
          <w:rFonts w:ascii="GHEA Grapalat" w:hAnsi="GHEA Grapalat"/>
          <w:b/>
        </w:rPr>
        <w:t xml:space="preserve"> </w:t>
      </w:r>
      <w:r w:rsidRPr="009F3DC7">
        <w:rPr>
          <w:rFonts w:ascii="GHEA Grapalat" w:hAnsi="GHEA Grapalat"/>
          <w:b/>
        </w:rPr>
        <w:t>ВЫПОЛНЕНИЯ РАБОТ</w:t>
      </w:r>
      <w:r w:rsidR="00704CEE">
        <w:rPr>
          <w:rFonts w:ascii="GHEA Grapalat" w:hAnsi="GHEA Grapalat"/>
          <w:b/>
        </w:rPr>
        <w:t>*</w:t>
      </w:r>
      <w:r w:rsidRPr="009F3DC7">
        <w:rPr>
          <w:rFonts w:ascii="GHEA Grapalat" w:hAnsi="GHEA Grapalat"/>
        </w:rPr>
        <w:t xml:space="preserve"> </w:t>
      </w:r>
    </w:p>
    <w:p w:rsidR="00116E49" w:rsidRPr="00116E49" w:rsidRDefault="00116E49" w:rsidP="00116E49">
      <w:pPr>
        <w:pStyle w:val="ListParagraph"/>
        <w:numPr>
          <w:ilvl w:val="0"/>
          <w:numId w:val="7"/>
        </w:numPr>
        <w:jc w:val="center"/>
        <w:rPr>
          <w:rFonts w:ascii="GHEA Grapalat" w:hAnsi="GHEA Grapalat" w:cs="Arial"/>
          <w:b/>
          <w:bCs/>
          <w:u w:val="single"/>
          <w:lang w:val="hy-AM"/>
        </w:rPr>
      </w:pPr>
      <w:r w:rsidRPr="00116E49">
        <w:rPr>
          <w:rFonts w:ascii="GHEA Grapalat" w:hAnsi="GHEA Grapalat" w:cs="Arial"/>
          <w:b/>
          <w:bCs/>
          <w:u w:val="single"/>
          <w:lang w:val="hy-AM"/>
        </w:rPr>
        <w:t xml:space="preserve">Работы по восстановлению </w:t>
      </w:r>
    </w:p>
    <w:p w:rsidR="00116E49" w:rsidRPr="00116E49" w:rsidRDefault="00116E49" w:rsidP="00B839D1">
      <w:pPr>
        <w:pStyle w:val="ListParagraph"/>
        <w:numPr>
          <w:ilvl w:val="0"/>
          <w:numId w:val="7"/>
        </w:numPr>
        <w:jc w:val="center"/>
        <w:rPr>
          <w:rFonts w:ascii="GHEA Grapalat" w:hAnsi="GHEA Grapalat" w:cs="GHEA Grapalat"/>
          <w:b/>
        </w:rPr>
      </w:pPr>
      <w:r w:rsidRPr="00116E49">
        <w:rPr>
          <w:rFonts w:ascii="GHEA Grapalat" w:hAnsi="GHEA Grapalat" w:cs="GHEA Grapalat"/>
          <w:b/>
        </w:rPr>
        <w:t>(</w:t>
      </w:r>
      <w:r w:rsidR="00B839D1" w:rsidRPr="00B839D1">
        <w:rPr>
          <w:rFonts w:ascii="GHEA Grapalat" w:hAnsi="GHEA Grapalat" w:cs="GHEA Grapalat"/>
          <w:b/>
        </w:rPr>
        <w:t>Работы по ремонту, укреплению и восстановлению моста «</w:t>
      </w:r>
      <w:proofErr w:type="spellStart"/>
      <w:r w:rsidR="00B839D1" w:rsidRPr="00B839D1">
        <w:rPr>
          <w:rFonts w:ascii="GHEA Grapalat" w:hAnsi="GHEA Grapalat" w:cs="GHEA Grapalat"/>
          <w:b/>
        </w:rPr>
        <w:t>Каракармундж</w:t>
      </w:r>
      <w:proofErr w:type="spellEnd"/>
      <w:r w:rsidR="00B839D1" w:rsidRPr="00B839D1">
        <w:rPr>
          <w:rFonts w:ascii="GHEA Grapalat" w:hAnsi="GHEA Grapalat" w:cs="GHEA Grapalat"/>
          <w:b/>
        </w:rPr>
        <w:t>» (</w:t>
      </w:r>
      <w:proofErr w:type="spellStart"/>
      <w:r w:rsidR="00B839D1" w:rsidRPr="00B839D1">
        <w:rPr>
          <w:rFonts w:ascii="GHEA Grapalat" w:hAnsi="GHEA Grapalat" w:cs="GHEA Grapalat"/>
          <w:b/>
        </w:rPr>
        <w:t>Ахума</w:t>
      </w:r>
      <w:proofErr w:type="spellEnd"/>
      <w:r w:rsidR="00B839D1" w:rsidRPr="00B839D1">
        <w:rPr>
          <w:rFonts w:ascii="GHEA Grapalat" w:hAnsi="GHEA Grapalat" w:cs="GHEA Grapalat"/>
          <w:b/>
        </w:rPr>
        <w:t xml:space="preserve">) XIX века в селе </w:t>
      </w:r>
      <w:proofErr w:type="spellStart"/>
      <w:r w:rsidR="00B839D1" w:rsidRPr="00B839D1">
        <w:rPr>
          <w:rFonts w:ascii="GHEA Grapalat" w:hAnsi="GHEA Grapalat" w:cs="GHEA Grapalat"/>
          <w:b/>
        </w:rPr>
        <w:t>Навур</w:t>
      </w:r>
      <w:proofErr w:type="spellEnd"/>
      <w:r w:rsidR="00B839D1" w:rsidRPr="00B839D1">
        <w:rPr>
          <w:rFonts w:ascii="GHEA Grapalat" w:hAnsi="GHEA Grapalat" w:cs="GHEA Grapalat"/>
          <w:b/>
        </w:rPr>
        <w:t xml:space="preserve"> </w:t>
      </w:r>
      <w:proofErr w:type="spellStart"/>
      <w:r w:rsidR="00B839D1" w:rsidRPr="00B839D1">
        <w:rPr>
          <w:rFonts w:ascii="GHEA Grapalat" w:hAnsi="GHEA Grapalat" w:cs="GHEA Grapalat"/>
          <w:b/>
        </w:rPr>
        <w:t>Тавушской</w:t>
      </w:r>
      <w:proofErr w:type="spellEnd"/>
      <w:r w:rsidR="00B839D1" w:rsidRPr="00B839D1">
        <w:rPr>
          <w:rFonts w:ascii="GHEA Grapalat" w:hAnsi="GHEA Grapalat" w:cs="GHEA Grapalat"/>
          <w:b/>
        </w:rPr>
        <w:t xml:space="preserve"> области РА</w:t>
      </w:r>
      <w:r w:rsidRPr="00116E49">
        <w:rPr>
          <w:rFonts w:ascii="GHEA Grapalat" w:hAnsi="GHEA Grapalat" w:cs="GHEA Grapalat"/>
          <w:b/>
        </w:rPr>
        <w:t>)</w:t>
      </w:r>
    </w:p>
    <w:p w:rsidR="00AC1A06" w:rsidRDefault="00AC1A06" w:rsidP="0018633A">
      <w:pPr>
        <w:pStyle w:val="Standard"/>
        <w:numPr>
          <w:ilvl w:val="0"/>
          <w:numId w:val="7"/>
        </w:numPr>
        <w:spacing w:line="276" w:lineRule="auto"/>
        <w:jc w:val="center"/>
        <w:rPr>
          <w:rFonts w:ascii="GHEA Grapalat" w:hAnsi="GHEA Grapalat"/>
          <w:b/>
          <w:sz w:val="20"/>
          <w:szCs w:val="20"/>
          <w:lang w:val="ru-RU"/>
        </w:rPr>
      </w:pPr>
    </w:p>
    <w:tbl>
      <w:tblPr>
        <w:tblW w:w="1562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67"/>
        <w:gridCol w:w="5704"/>
        <w:gridCol w:w="6521"/>
      </w:tblGrid>
      <w:tr w:rsidR="00AC1A06" w:rsidRPr="00AC1A06" w:rsidTr="00AC1A06">
        <w:tc>
          <w:tcPr>
            <w:tcW w:w="630" w:type="dxa"/>
            <w:vMerge w:val="restart"/>
            <w:shd w:val="clear" w:color="auto" w:fill="auto"/>
            <w:vAlign w:val="center"/>
          </w:tcPr>
          <w:p w:rsidR="00AC1A06" w:rsidRPr="00AC1A06" w:rsidRDefault="00AC1A06" w:rsidP="002E7079">
            <w:pPr>
              <w:pStyle w:val="Standard"/>
              <w:jc w:val="center"/>
              <w:rPr>
                <w:rFonts w:hint="eastAsia"/>
                <w:b/>
              </w:rPr>
            </w:pPr>
            <w:r w:rsidRPr="00AC1A06">
              <w:rPr>
                <w:rFonts w:ascii="GHEA Grapalat" w:hAnsi="GHEA Grapalat" w:cs="GHEA Grapalat"/>
                <w:b/>
                <w:lang w:val="en-US"/>
              </w:rPr>
              <w:t>N</w:t>
            </w:r>
          </w:p>
        </w:tc>
        <w:tc>
          <w:tcPr>
            <w:tcW w:w="2767" w:type="dxa"/>
            <w:vMerge w:val="restart"/>
            <w:shd w:val="clear" w:color="auto" w:fill="auto"/>
            <w:vAlign w:val="center"/>
          </w:tcPr>
          <w:p w:rsidR="00AC1A06" w:rsidRPr="00AC1A06" w:rsidRDefault="00AC1A06" w:rsidP="002E7079">
            <w:pPr>
              <w:pStyle w:val="Standard"/>
              <w:jc w:val="center"/>
              <w:rPr>
                <w:rFonts w:hint="eastAsia"/>
              </w:rPr>
            </w:pPr>
            <w:r w:rsidRPr="00AC1A06">
              <w:rPr>
                <w:rFonts w:ascii="GHEA Grapalat" w:hAnsi="GHEA Grapalat" w:cs="GHEA Grapalat"/>
                <w:b/>
              </w:rPr>
              <w:t>Названия определенных видов работ, которые должны быть выполнены подрядчиком</w:t>
            </w:r>
          </w:p>
        </w:tc>
        <w:tc>
          <w:tcPr>
            <w:tcW w:w="12225" w:type="dxa"/>
            <w:gridSpan w:val="2"/>
            <w:shd w:val="clear" w:color="auto" w:fill="auto"/>
            <w:vAlign w:val="center"/>
          </w:tcPr>
          <w:p w:rsidR="00AC1A06" w:rsidRPr="00AC1A06" w:rsidRDefault="00AC1A06" w:rsidP="002E7079">
            <w:pPr>
              <w:pStyle w:val="Standard"/>
              <w:jc w:val="center"/>
              <w:rPr>
                <w:rFonts w:ascii="GHEA Grapalat" w:hAnsi="GHEA Grapalat" w:cs="GHEA Grapalat"/>
                <w:b/>
              </w:rPr>
            </w:pPr>
            <w:r w:rsidRPr="00AC1A06">
              <w:rPr>
                <w:rFonts w:ascii="GHEA Grapalat" w:hAnsi="GHEA Grapalat" w:cs="GHEA Grapalat"/>
                <w:b/>
              </w:rPr>
              <w:t>Срок выполнения работ</w:t>
            </w:r>
          </w:p>
        </w:tc>
      </w:tr>
      <w:tr w:rsidR="00AC1A06" w:rsidRPr="00AC1A06" w:rsidTr="00AC1A06">
        <w:tc>
          <w:tcPr>
            <w:tcW w:w="630" w:type="dxa"/>
            <w:vMerge/>
            <w:shd w:val="clear" w:color="auto" w:fill="auto"/>
            <w:vAlign w:val="center"/>
          </w:tcPr>
          <w:p w:rsidR="00AC1A06" w:rsidRPr="00AC1A06" w:rsidRDefault="00AC1A06" w:rsidP="002E7079">
            <w:pPr>
              <w:snapToGrid w:val="0"/>
              <w:jc w:val="center"/>
              <w:rPr>
                <w:rFonts w:ascii="GHEA Grapalat" w:hAnsi="GHEA Grapalat" w:cs="GHEA Grapalat"/>
                <w:b/>
              </w:rPr>
            </w:pPr>
          </w:p>
        </w:tc>
        <w:tc>
          <w:tcPr>
            <w:tcW w:w="2767" w:type="dxa"/>
            <w:vMerge/>
            <w:shd w:val="clear" w:color="auto" w:fill="auto"/>
            <w:vAlign w:val="center"/>
          </w:tcPr>
          <w:p w:rsidR="00AC1A06" w:rsidRPr="00AC1A06" w:rsidRDefault="00AC1A06" w:rsidP="002E7079">
            <w:pPr>
              <w:snapToGrid w:val="0"/>
              <w:rPr>
                <w:rFonts w:ascii="GHEA Grapalat" w:hAnsi="GHEA Grapalat" w:cs="GHEA Grapalat"/>
              </w:rPr>
            </w:pPr>
          </w:p>
        </w:tc>
        <w:tc>
          <w:tcPr>
            <w:tcW w:w="5704" w:type="dxa"/>
            <w:shd w:val="clear" w:color="auto" w:fill="auto"/>
            <w:vAlign w:val="center"/>
          </w:tcPr>
          <w:p w:rsidR="00AC1A06" w:rsidRPr="00AC1A06" w:rsidRDefault="00AC1A06" w:rsidP="002E7079">
            <w:pPr>
              <w:pStyle w:val="Standard"/>
              <w:jc w:val="center"/>
              <w:rPr>
                <w:rFonts w:ascii="GHEA Grapalat" w:hAnsi="GHEA Grapalat" w:cs="GHEA Grapalat"/>
                <w:b/>
                <w:lang w:val="en-US"/>
              </w:rPr>
            </w:pPr>
            <w:r w:rsidRPr="00AC1A06">
              <w:rPr>
                <w:rFonts w:ascii="GHEA Grapalat" w:hAnsi="GHEA Grapalat" w:cs="GHEA Grapalat"/>
                <w:b/>
              </w:rPr>
              <w:t>Начало</w:t>
            </w:r>
            <w:r w:rsidRPr="00AC1A06">
              <w:rPr>
                <w:rFonts w:ascii="GHEA Grapalat" w:hAnsi="GHEA Grapalat" w:cs="GHEA Grapalat"/>
                <w:b/>
                <w:lang w:val="en-US"/>
              </w:rPr>
              <w:t>*</w:t>
            </w:r>
          </w:p>
        </w:tc>
        <w:tc>
          <w:tcPr>
            <w:tcW w:w="6521" w:type="dxa"/>
            <w:shd w:val="clear" w:color="auto" w:fill="auto"/>
            <w:vAlign w:val="center"/>
          </w:tcPr>
          <w:p w:rsidR="00AC1A06" w:rsidRPr="00AC1A06" w:rsidRDefault="00AC1A06" w:rsidP="002E7079">
            <w:pPr>
              <w:pStyle w:val="Standard"/>
              <w:jc w:val="center"/>
              <w:rPr>
                <w:rFonts w:ascii="GHEA Grapalat" w:hAnsi="GHEA Grapalat" w:cs="GHEA Grapalat"/>
                <w:b/>
                <w:lang w:val="en-US"/>
              </w:rPr>
            </w:pPr>
            <w:r w:rsidRPr="00AC1A06">
              <w:rPr>
                <w:rFonts w:ascii="GHEA Grapalat" w:hAnsi="GHEA Grapalat" w:cs="GHEA Grapalat"/>
                <w:b/>
              </w:rPr>
              <w:t>Окончание</w:t>
            </w:r>
          </w:p>
        </w:tc>
      </w:tr>
      <w:tr w:rsidR="00847139" w:rsidRPr="00AC1A06" w:rsidTr="00AC1A06">
        <w:tc>
          <w:tcPr>
            <w:tcW w:w="630" w:type="dxa"/>
            <w:shd w:val="clear" w:color="auto" w:fill="auto"/>
            <w:vAlign w:val="center"/>
          </w:tcPr>
          <w:p w:rsidR="00847139" w:rsidRPr="0007345D" w:rsidRDefault="00847139" w:rsidP="00847139">
            <w:pPr>
              <w:pStyle w:val="Standard"/>
              <w:snapToGrid w:val="0"/>
              <w:spacing w:line="276" w:lineRule="auto"/>
              <w:jc w:val="center"/>
              <w:rPr>
                <w:rFonts w:ascii="GHEA Grapalat" w:eastAsia="Times New Roman" w:hAnsi="GHEA Grapalat" w:cs="GHEA Grapalat"/>
                <w:kern w:val="0"/>
                <w:lang w:val="ru-RU" w:bidi="ar-SA"/>
              </w:rPr>
            </w:pPr>
            <w:r w:rsidRPr="0007345D">
              <w:rPr>
                <w:rFonts w:ascii="GHEA Grapalat" w:eastAsia="Times New Roman" w:hAnsi="GHEA Grapalat" w:cs="GHEA Grapalat"/>
                <w:kern w:val="0"/>
                <w:lang w:val="ru-RU" w:bidi="ar-SA"/>
              </w:rPr>
              <w:t>1</w:t>
            </w:r>
          </w:p>
        </w:tc>
        <w:tc>
          <w:tcPr>
            <w:tcW w:w="2767" w:type="dxa"/>
            <w:shd w:val="clear" w:color="auto" w:fill="auto"/>
            <w:vAlign w:val="center"/>
          </w:tcPr>
          <w:p w:rsidR="00847139" w:rsidRPr="00116E49" w:rsidRDefault="00847139" w:rsidP="00847139">
            <w:pPr>
              <w:pStyle w:val="Standard"/>
              <w:spacing w:line="276" w:lineRule="auto"/>
              <w:jc w:val="center"/>
              <w:rPr>
                <w:rFonts w:ascii="GHEA Grapalat" w:eastAsia="Times New Roman" w:hAnsi="GHEA Grapalat" w:cs="GHEA Grapalat"/>
                <w:kern w:val="0"/>
                <w:sz w:val="20"/>
                <w:szCs w:val="20"/>
                <w:lang w:val="ru-RU" w:bidi="ar-SA"/>
              </w:rPr>
            </w:pPr>
            <w:r w:rsidRPr="00116E49">
              <w:rPr>
                <w:rFonts w:ascii="GHEA Grapalat" w:eastAsia="Times New Roman" w:hAnsi="GHEA Grapalat" w:cs="GHEA Grapalat"/>
                <w:kern w:val="0"/>
                <w:sz w:val="20"/>
                <w:szCs w:val="20"/>
                <w:lang w:val="ru-RU" w:bidi="ar-SA"/>
              </w:rPr>
              <w:t>I.</w:t>
            </w:r>
            <w:r w:rsidRPr="00116E49">
              <w:rPr>
                <w:rFonts w:ascii="GHEA Grapalat" w:hAnsi="GHEA Grapalat" w:cs="GHEA Grapalat"/>
                <w:b/>
                <w:sz w:val="20"/>
                <w:szCs w:val="20"/>
                <w:lang w:val="ru-RU"/>
              </w:rPr>
              <w:t xml:space="preserve"> Работы </w:t>
            </w:r>
            <w:proofErr w:type="gramStart"/>
            <w:r w:rsidRPr="00116E49">
              <w:rPr>
                <w:rFonts w:ascii="GHEA Grapalat" w:hAnsi="GHEA Grapalat" w:cs="GHEA Grapalat"/>
                <w:b/>
                <w:sz w:val="20"/>
                <w:szCs w:val="20"/>
                <w:lang w:val="ru-RU"/>
              </w:rPr>
              <w:t>по  восстановлению</w:t>
            </w:r>
            <w:proofErr w:type="gramEnd"/>
            <w:r w:rsidRPr="00116E49">
              <w:rPr>
                <w:rFonts w:ascii="GHEA Grapalat" w:hAnsi="GHEA Grapalat" w:cs="GHEA Grapalat"/>
                <w:b/>
                <w:sz w:val="20"/>
                <w:szCs w:val="20"/>
                <w:lang w:val="ru-RU"/>
              </w:rPr>
              <w:t xml:space="preserve"> </w:t>
            </w:r>
          </w:p>
        </w:tc>
        <w:tc>
          <w:tcPr>
            <w:tcW w:w="5704" w:type="dxa"/>
            <w:shd w:val="clear" w:color="auto" w:fill="auto"/>
            <w:vAlign w:val="center"/>
          </w:tcPr>
          <w:p w:rsidR="00847139" w:rsidRPr="00023FED" w:rsidRDefault="00023FED" w:rsidP="00847139">
            <w:pPr>
              <w:pStyle w:val="Standard"/>
              <w:jc w:val="center"/>
              <w:rPr>
                <w:rFonts w:ascii="GHEA Grapalat" w:hAnsi="GHEA Grapalat"/>
                <w:sz w:val="20"/>
                <w:szCs w:val="20"/>
              </w:rPr>
            </w:pPr>
            <w:r w:rsidRPr="00023FED">
              <w:rPr>
                <w:rFonts w:ascii="GHEA Grapalat" w:hAnsi="GHEA Grapalat"/>
                <w:w w:val="105"/>
                <w:sz w:val="20"/>
                <w:szCs w:val="20"/>
                <w:lang w:val="ru-RU"/>
              </w:rPr>
              <w:t>С даты вступления в силу Договора, при наличии договора на оказание услуг технического и авторского контроля</w:t>
            </w:r>
          </w:p>
        </w:tc>
        <w:tc>
          <w:tcPr>
            <w:tcW w:w="6521" w:type="dxa"/>
            <w:shd w:val="clear" w:color="auto" w:fill="auto"/>
            <w:vAlign w:val="center"/>
          </w:tcPr>
          <w:p w:rsidR="00847139" w:rsidRPr="00023FED" w:rsidRDefault="00847139" w:rsidP="00847139">
            <w:pPr>
              <w:pStyle w:val="Standard"/>
              <w:jc w:val="center"/>
              <w:rPr>
                <w:rFonts w:ascii="GHEA Grapalat" w:hAnsi="GHEA Grapalat"/>
                <w:sz w:val="20"/>
                <w:szCs w:val="20"/>
              </w:rPr>
            </w:pPr>
            <w:r w:rsidRPr="00023FED">
              <w:rPr>
                <w:rFonts w:ascii="GHEA Grapalat" w:hAnsi="GHEA Grapalat"/>
                <w:sz w:val="20"/>
                <w:szCs w:val="20"/>
              </w:rPr>
              <w:t xml:space="preserve">На 150-ый календарный день включительно, </w:t>
            </w:r>
            <w:r w:rsidRPr="00C24D8F">
              <w:rPr>
                <w:rFonts w:ascii="GHEA Grapalat" w:hAnsi="GHEA Grapalat"/>
                <w:sz w:val="20"/>
                <w:szCs w:val="20"/>
              </w:rPr>
              <w:t xml:space="preserve">с даты вступления в силу </w:t>
            </w:r>
            <w:r w:rsidRPr="00023FED">
              <w:rPr>
                <w:rFonts w:ascii="GHEA Grapalat" w:hAnsi="GHEA Grapalat"/>
                <w:sz w:val="20"/>
                <w:szCs w:val="20"/>
              </w:rPr>
              <w:t>Договора</w:t>
            </w:r>
          </w:p>
        </w:tc>
      </w:tr>
      <w:tr w:rsidR="00116E49" w:rsidRPr="00AC1A06" w:rsidTr="00AC1A06">
        <w:tc>
          <w:tcPr>
            <w:tcW w:w="630" w:type="dxa"/>
            <w:shd w:val="clear" w:color="auto" w:fill="auto"/>
            <w:vAlign w:val="center"/>
          </w:tcPr>
          <w:p w:rsidR="00116E49" w:rsidRPr="0007345D" w:rsidRDefault="00116E49" w:rsidP="00116E49">
            <w:pPr>
              <w:pStyle w:val="Standard"/>
              <w:snapToGrid w:val="0"/>
              <w:spacing w:line="276" w:lineRule="auto"/>
              <w:jc w:val="center"/>
              <w:rPr>
                <w:rFonts w:ascii="GHEA Grapalat" w:eastAsia="Times New Roman" w:hAnsi="GHEA Grapalat" w:cs="GHEA Grapalat"/>
                <w:kern w:val="0"/>
                <w:lang w:val="ru-RU" w:bidi="ar-SA"/>
              </w:rPr>
            </w:pPr>
          </w:p>
        </w:tc>
        <w:tc>
          <w:tcPr>
            <w:tcW w:w="2767" w:type="dxa"/>
            <w:shd w:val="clear" w:color="auto" w:fill="auto"/>
            <w:vAlign w:val="center"/>
          </w:tcPr>
          <w:p w:rsidR="00116E49" w:rsidRPr="00116E49" w:rsidRDefault="00116E49" w:rsidP="00116E49">
            <w:pPr>
              <w:pStyle w:val="Standard"/>
              <w:spacing w:line="276" w:lineRule="auto"/>
              <w:jc w:val="center"/>
              <w:rPr>
                <w:rFonts w:ascii="GHEA Grapalat" w:eastAsia="Times New Roman" w:hAnsi="GHEA Grapalat" w:cs="GHEA Grapalat"/>
                <w:b/>
                <w:kern w:val="0"/>
                <w:sz w:val="20"/>
                <w:szCs w:val="20"/>
                <w:lang w:val="ru-RU" w:bidi="ar-SA"/>
              </w:rPr>
            </w:pPr>
            <w:r w:rsidRPr="00116E49">
              <w:rPr>
                <w:rFonts w:ascii="GHEA Grapalat" w:eastAsia="Times New Roman" w:hAnsi="GHEA Grapalat" w:cs="GHEA Grapalat"/>
                <w:b/>
                <w:kern w:val="0"/>
                <w:sz w:val="20"/>
                <w:szCs w:val="20"/>
                <w:lang w:val="ru-RU" w:bidi="ar-SA"/>
              </w:rPr>
              <w:t xml:space="preserve">Итого, </w:t>
            </w:r>
            <w:proofErr w:type="gramStart"/>
            <w:r w:rsidRPr="00116E49">
              <w:rPr>
                <w:rFonts w:ascii="GHEA Grapalat" w:eastAsia="Times New Roman" w:hAnsi="GHEA Grapalat" w:cs="GHEA Grapalat"/>
                <w:b/>
                <w:kern w:val="0"/>
                <w:sz w:val="20"/>
                <w:szCs w:val="20"/>
                <w:lang w:val="ru-RU" w:bidi="ar-SA"/>
              </w:rPr>
              <w:t>работы</w:t>
            </w:r>
            <w:proofErr w:type="gramEnd"/>
            <w:r w:rsidRPr="00116E49">
              <w:rPr>
                <w:rFonts w:ascii="GHEA Grapalat" w:eastAsia="Times New Roman" w:hAnsi="GHEA Grapalat" w:cs="GHEA Grapalat"/>
                <w:b/>
                <w:kern w:val="0"/>
                <w:sz w:val="20"/>
                <w:szCs w:val="20"/>
                <w:lang w:val="ru-RU" w:bidi="ar-SA"/>
              </w:rPr>
              <w:t xml:space="preserve"> надлежащие выполнению </w:t>
            </w:r>
          </w:p>
        </w:tc>
        <w:tc>
          <w:tcPr>
            <w:tcW w:w="5704" w:type="dxa"/>
            <w:shd w:val="clear" w:color="auto" w:fill="auto"/>
            <w:vAlign w:val="center"/>
          </w:tcPr>
          <w:p w:rsidR="00116E49" w:rsidRPr="00116E49" w:rsidRDefault="00023FED" w:rsidP="00116E49">
            <w:pPr>
              <w:pStyle w:val="Standard"/>
              <w:jc w:val="center"/>
              <w:rPr>
                <w:rFonts w:ascii="GHEA Grapalat" w:hAnsi="GHEA Grapalat"/>
                <w:b/>
                <w:sz w:val="20"/>
                <w:szCs w:val="20"/>
                <w:lang w:val="ru-RU"/>
              </w:rPr>
            </w:pPr>
            <w:r w:rsidRPr="00023FED">
              <w:rPr>
                <w:rFonts w:ascii="GHEA Grapalat" w:hAnsi="GHEA Grapalat"/>
                <w:b/>
                <w:w w:val="105"/>
                <w:sz w:val="20"/>
                <w:szCs w:val="20"/>
                <w:lang w:val="ru-RU"/>
              </w:rPr>
              <w:t>С даты вступления в силу Договора</w:t>
            </w:r>
            <w:r w:rsidR="00116E49" w:rsidRPr="00116E49">
              <w:rPr>
                <w:rFonts w:ascii="GHEA Grapalat" w:hAnsi="GHEA Grapalat"/>
                <w:b/>
                <w:w w:val="105"/>
                <w:sz w:val="20"/>
                <w:szCs w:val="20"/>
                <w:lang w:val="ru-RU"/>
              </w:rPr>
              <w:t>, при наличии договора на оказание услуг технического и авторского контроля</w:t>
            </w:r>
          </w:p>
        </w:tc>
        <w:tc>
          <w:tcPr>
            <w:tcW w:w="6521" w:type="dxa"/>
            <w:shd w:val="clear" w:color="auto" w:fill="auto"/>
            <w:vAlign w:val="center"/>
          </w:tcPr>
          <w:p w:rsidR="00116E49" w:rsidRPr="00116E49" w:rsidRDefault="00023FED" w:rsidP="00023FED">
            <w:pPr>
              <w:pStyle w:val="Standard"/>
              <w:jc w:val="center"/>
              <w:rPr>
                <w:rFonts w:ascii="GHEA Grapalat" w:hAnsi="GHEA Grapalat" w:cs="GHEA Grapalat"/>
                <w:b/>
                <w:sz w:val="20"/>
                <w:szCs w:val="20"/>
              </w:rPr>
            </w:pPr>
            <w:r w:rsidRPr="00023FED">
              <w:rPr>
                <w:rFonts w:ascii="GHEA Grapalat" w:hAnsi="GHEA Grapalat"/>
                <w:b/>
                <w:w w:val="105"/>
                <w:sz w:val="20"/>
                <w:szCs w:val="20"/>
                <w:lang w:val="ru-RU"/>
              </w:rPr>
              <w:t>На 150-ый календарный день включительно, с даты вступления в силу Договора</w:t>
            </w:r>
          </w:p>
        </w:tc>
      </w:tr>
    </w:tbl>
    <w:p w:rsidR="00AD0CAD" w:rsidRDefault="00AD0CAD" w:rsidP="0018633A">
      <w:pPr>
        <w:pStyle w:val="Standard"/>
        <w:numPr>
          <w:ilvl w:val="0"/>
          <w:numId w:val="7"/>
        </w:numPr>
        <w:spacing w:line="276" w:lineRule="auto"/>
        <w:jc w:val="center"/>
        <w:rPr>
          <w:rFonts w:ascii="GHEA Grapalat" w:hAnsi="GHEA Grapalat"/>
          <w:b/>
          <w:sz w:val="20"/>
          <w:szCs w:val="20"/>
          <w:lang w:val="ru-RU"/>
        </w:rPr>
      </w:pPr>
    </w:p>
    <w:p w:rsidR="00A92CD0" w:rsidRPr="00536087" w:rsidRDefault="00A92CD0" w:rsidP="00A92CD0">
      <w:pPr>
        <w:pStyle w:val="Standard"/>
        <w:spacing w:line="276" w:lineRule="auto"/>
        <w:jc w:val="center"/>
        <w:rPr>
          <w:rFonts w:ascii="GHEA Grapalat" w:hAnsi="GHEA Grapalat"/>
          <w:b/>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F045EF">
            <w:pPr>
              <w:widowControl w:val="0"/>
              <w:spacing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F045EF">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F045EF">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F045EF">
            <w:pPr>
              <w:widowControl w:val="0"/>
              <w:spacing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F045EF">
            <w:pPr>
              <w:widowControl w:val="0"/>
              <w:spacing w:line="360" w:lineRule="auto"/>
              <w:jc w:val="center"/>
              <w:rPr>
                <w:rFonts w:ascii="GHEA Grapalat" w:hAnsi="GHEA Grapalat"/>
              </w:rPr>
            </w:pPr>
          </w:p>
        </w:tc>
        <w:tc>
          <w:tcPr>
            <w:tcW w:w="4343" w:type="dxa"/>
          </w:tcPr>
          <w:p w:rsidR="00BB28C8" w:rsidRPr="009F3DC7" w:rsidRDefault="00BB28C8" w:rsidP="00F045EF">
            <w:pPr>
              <w:widowControl w:val="0"/>
              <w:spacing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F045EF">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F045EF">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F045EF">
            <w:pPr>
              <w:widowControl w:val="0"/>
              <w:spacing w:line="360" w:lineRule="auto"/>
              <w:jc w:val="center"/>
              <w:rPr>
                <w:rFonts w:ascii="GHEA Grapalat" w:hAnsi="GHEA Grapalat"/>
              </w:rPr>
            </w:pPr>
            <w:r w:rsidRPr="009F3DC7">
              <w:rPr>
                <w:rFonts w:ascii="GHEA Grapalat" w:hAnsi="GHEA Grapalat"/>
              </w:rPr>
              <w:t>М. П.</w:t>
            </w:r>
          </w:p>
        </w:tc>
      </w:tr>
    </w:tbl>
    <w:p w:rsidR="00116E49" w:rsidRDefault="00116E49" w:rsidP="00B63175">
      <w:pPr>
        <w:widowControl w:val="0"/>
        <w:spacing w:after="160"/>
        <w:jc w:val="right"/>
        <w:rPr>
          <w:rFonts w:ascii="GHEA Grapalat" w:hAnsi="GHEA Grapalat"/>
          <w:i/>
        </w:rPr>
      </w:pPr>
    </w:p>
    <w:p w:rsidR="00116E49" w:rsidRDefault="00116E49" w:rsidP="00B63175">
      <w:pPr>
        <w:widowControl w:val="0"/>
        <w:spacing w:after="160"/>
        <w:jc w:val="right"/>
        <w:rPr>
          <w:rFonts w:ascii="GHEA Grapalat" w:hAnsi="GHEA Grapalat"/>
          <w:i/>
        </w:rPr>
      </w:pPr>
    </w:p>
    <w:p w:rsidR="00023FED" w:rsidRDefault="00023FED" w:rsidP="00B63175">
      <w:pPr>
        <w:widowControl w:val="0"/>
        <w:spacing w:after="160"/>
        <w:jc w:val="right"/>
        <w:rPr>
          <w:rFonts w:ascii="GHEA Grapalat" w:hAnsi="GHEA Grapalat"/>
          <w:i/>
        </w:rPr>
      </w:pPr>
    </w:p>
    <w:p w:rsidR="00023FED" w:rsidRDefault="00023FED" w:rsidP="00B63175">
      <w:pPr>
        <w:widowControl w:val="0"/>
        <w:spacing w:after="160"/>
        <w:jc w:val="right"/>
        <w:rPr>
          <w:rFonts w:ascii="GHEA Grapalat" w:hAnsi="GHEA Grapalat"/>
          <w:i/>
        </w:rPr>
      </w:pPr>
    </w:p>
    <w:p w:rsidR="00BB28C8" w:rsidRPr="009F3DC7" w:rsidRDefault="00BB28C8" w:rsidP="00B63175">
      <w:pPr>
        <w:widowControl w:val="0"/>
        <w:spacing w:after="160"/>
        <w:jc w:val="right"/>
        <w:rPr>
          <w:rFonts w:ascii="GHEA Grapalat" w:hAnsi="GHEA Grapalat" w:cs="Sylfaen"/>
          <w:i/>
        </w:rPr>
      </w:pPr>
      <w:r w:rsidRPr="009F3DC7">
        <w:rPr>
          <w:rFonts w:ascii="GHEA Grapalat" w:hAnsi="GHEA Grapalat"/>
          <w:i/>
        </w:rPr>
        <w:t>Приложение № 3</w:t>
      </w:r>
    </w:p>
    <w:p w:rsidR="00BB28C8" w:rsidRPr="009F3DC7" w:rsidRDefault="00704CEE" w:rsidP="00B63175">
      <w:pPr>
        <w:widowControl w:val="0"/>
        <w:spacing w:after="160"/>
        <w:ind w:firstLine="567"/>
        <w:jc w:val="right"/>
        <w:rPr>
          <w:rFonts w:ascii="GHEA Grapalat" w:hAnsi="GHEA Grapalat" w:cs="Sylfaen"/>
          <w:i/>
        </w:rPr>
      </w:pPr>
      <w:r w:rsidRPr="005143B5">
        <w:rPr>
          <w:rFonts w:ascii="GHEA Grapalat" w:hAnsi="GHEA Grapalat"/>
        </w:rPr>
        <w:t xml:space="preserve">к Договору под кодом </w:t>
      </w:r>
      <w:r w:rsidR="009A5DE0"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rPr>
        <w:br/>
      </w:r>
      <w:r w:rsidRPr="005143B5">
        <w:rPr>
          <w:rFonts w:ascii="GHEA Grapalat" w:hAnsi="GHEA Grapalat"/>
          <w:i/>
        </w:rPr>
        <w:t xml:space="preserve">заключенному " </w:t>
      </w:r>
      <w:r w:rsidRPr="005143B5">
        <w:rPr>
          <w:rFonts w:ascii="GHEA Grapalat" w:hAnsi="GHEA Grapalat"/>
          <w:i/>
        </w:rPr>
        <w:tab/>
      </w:r>
      <w:proofErr w:type="gramStart"/>
      <w:r w:rsidRPr="005143B5">
        <w:rPr>
          <w:rFonts w:ascii="GHEA Grapalat" w:hAnsi="GHEA Grapalat"/>
          <w:i/>
        </w:rPr>
        <w:t xml:space="preserve">"  </w:t>
      </w:r>
      <w:r w:rsidRPr="005143B5">
        <w:rPr>
          <w:rFonts w:ascii="GHEA Grapalat" w:hAnsi="GHEA Grapalat"/>
          <w:i/>
        </w:rPr>
        <w:tab/>
      </w:r>
      <w:proofErr w:type="gramEnd"/>
      <w:r w:rsidR="00C25F2C">
        <w:rPr>
          <w:rFonts w:ascii="GHEA Grapalat" w:hAnsi="GHEA Grapalat"/>
          <w:i/>
        </w:rPr>
        <w:t>20</w:t>
      </w:r>
      <w:r w:rsidRPr="005143B5">
        <w:rPr>
          <w:rFonts w:ascii="GHEA Grapalat" w:hAnsi="GHEA Grapalat"/>
          <w:i/>
        </w:rPr>
        <w:tab/>
        <w:t>г.</w:t>
      </w:r>
    </w:p>
    <w:p w:rsidR="00602D67" w:rsidRDefault="00602D67" w:rsidP="00602D67">
      <w:pPr>
        <w:widowControl w:val="0"/>
        <w:spacing w:line="360" w:lineRule="auto"/>
        <w:ind w:firstLine="567"/>
        <w:jc w:val="center"/>
        <w:rPr>
          <w:rFonts w:ascii="GHEA Grapalat" w:hAnsi="GHEA Grapalat"/>
        </w:rPr>
      </w:pPr>
      <w:r w:rsidRPr="008C5379">
        <w:rPr>
          <w:rFonts w:ascii="GHEA Grapalat" w:hAnsi="GHEA Grapalat"/>
        </w:rPr>
        <w:t>ГРАФИК ОПЛАТЫ</w:t>
      </w:r>
      <w:r w:rsidRPr="008C5379">
        <w:rPr>
          <w:rStyle w:val="FootnoteReference"/>
          <w:rFonts w:ascii="GHEA Grapalat" w:hAnsi="GHEA Grapalat"/>
        </w:rPr>
        <w:footnoteReference w:customMarkFollows="1" w:id="19"/>
        <w:t>*</w:t>
      </w:r>
    </w:p>
    <w:tbl>
      <w:tblPr>
        <w:tblW w:w="15480" w:type="dxa"/>
        <w:tblInd w:w="-278" w:type="dxa"/>
        <w:tblLayout w:type="fixed"/>
        <w:tblCellMar>
          <w:left w:w="0" w:type="dxa"/>
          <w:right w:w="0" w:type="dxa"/>
        </w:tblCellMar>
        <w:tblLook w:val="0000" w:firstRow="0" w:lastRow="0" w:firstColumn="0" w:lastColumn="0" w:noHBand="0" w:noVBand="0"/>
      </w:tblPr>
      <w:tblGrid>
        <w:gridCol w:w="431"/>
        <w:gridCol w:w="1729"/>
        <w:gridCol w:w="5400"/>
        <w:gridCol w:w="540"/>
        <w:gridCol w:w="540"/>
        <w:gridCol w:w="540"/>
        <w:gridCol w:w="540"/>
        <w:gridCol w:w="540"/>
        <w:gridCol w:w="540"/>
        <w:gridCol w:w="540"/>
        <w:gridCol w:w="540"/>
        <w:gridCol w:w="495"/>
        <w:gridCol w:w="540"/>
        <w:gridCol w:w="450"/>
        <w:gridCol w:w="540"/>
        <w:gridCol w:w="1575"/>
      </w:tblGrid>
      <w:tr w:rsidR="00023FED" w:rsidRPr="00C6118B" w:rsidTr="00747746">
        <w:trPr>
          <w:trHeight w:val="53"/>
        </w:trPr>
        <w:tc>
          <w:tcPr>
            <w:tcW w:w="15480" w:type="dxa"/>
            <w:gridSpan w:val="16"/>
            <w:tcBorders>
              <w:top w:val="single" w:sz="6" w:space="0" w:color="000000"/>
              <w:left w:val="single" w:sz="6" w:space="0" w:color="000000"/>
              <w:right w:val="single" w:sz="6" w:space="0" w:color="000000"/>
            </w:tcBorders>
            <w:shd w:val="clear" w:color="auto" w:fill="auto"/>
          </w:tcPr>
          <w:p w:rsidR="00023FED" w:rsidRPr="00EF1787" w:rsidRDefault="00023FED" w:rsidP="00747746">
            <w:pPr>
              <w:autoSpaceDE w:val="0"/>
              <w:spacing w:line="276" w:lineRule="auto"/>
              <w:jc w:val="center"/>
              <w:rPr>
                <w:rFonts w:ascii="GHEA Grapalat" w:eastAsia="Calibri" w:hAnsi="GHEA Grapalat" w:cs="Tahoma"/>
                <w:b/>
                <w:bCs/>
                <w:color w:val="000000"/>
                <w:sz w:val="20"/>
                <w:szCs w:val="20"/>
              </w:rPr>
            </w:pPr>
            <w:r w:rsidRPr="00EF1787">
              <w:rPr>
                <w:rFonts w:ascii="GHEA Grapalat" w:hAnsi="GHEA Grapalat" w:cs="GHEA Grapalat"/>
                <w:b/>
                <w:sz w:val="20"/>
                <w:szCs w:val="20"/>
              </w:rPr>
              <w:t>Работа</w:t>
            </w:r>
          </w:p>
        </w:tc>
      </w:tr>
      <w:tr w:rsidR="00023FED" w:rsidRPr="00C6118B" w:rsidTr="00747746">
        <w:trPr>
          <w:cantSplit/>
          <w:trHeight w:val="626"/>
        </w:trPr>
        <w:tc>
          <w:tcPr>
            <w:tcW w:w="431" w:type="dxa"/>
            <w:vMerge w:val="restart"/>
            <w:tcBorders>
              <w:top w:val="single" w:sz="6" w:space="0" w:color="000000"/>
              <w:left w:val="single" w:sz="6" w:space="0" w:color="000000"/>
            </w:tcBorders>
            <w:shd w:val="clear" w:color="auto" w:fill="auto"/>
            <w:textDirection w:val="btLr"/>
            <w:vAlign w:val="center"/>
          </w:tcPr>
          <w:p w:rsidR="00023FED" w:rsidRPr="00C6118B" w:rsidRDefault="00023FED" w:rsidP="00747746">
            <w:pPr>
              <w:autoSpaceDE w:val="0"/>
              <w:spacing w:line="276" w:lineRule="auto"/>
              <w:ind w:left="113" w:right="113"/>
              <w:jc w:val="center"/>
              <w:rPr>
                <w:rFonts w:ascii="GHEA Grapalat" w:hAnsi="GHEA Grapalat" w:cs="Tahoma"/>
                <w:b/>
                <w:sz w:val="18"/>
                <w:szCs w:val="18"/>
              </w:rPr>
            </w:pPr>
            <w:r w:rsidRPr="00C6118B">
              <w:rPr>
                <w:rFonts w:ascii="GHEA Grapalat" w:eastAsia="Calibri" w:hAnsi="GHEA Grapalat" w:cs="Tahoma"/>
                <w:b/>
                <w:bCs/>
                <w:color w:val="000000"/>
                <w:sz w:val="18"/>
                <w:szCs w:val="18"/>
              </w:rPr>
              <w:t>Лот</w:t>
            </w:r>
          </w:p>
        </w:tc>
        <w:tc>
          <w:tcPr>
            <w:tcW w:w="1729" w:type="dxa"/>
            <w:vMerge w:val="restart"/>
            <w:tcBorders>
              <w:top w:val="single" w:sz="6" w:space="0" w:color="000000"/>
              <w:left w:val="single" w:sz="6" w:space="0" w:color="000000"/>
            </w:tcBorders>
            <w:shd w:val="clear" w:color="auto" w:fill="auto"/>
          </w:tcPr>
          <w:p w:rsidR="00023FED" w:rsidRPr="005B4F9D" w:rsidRDefault="00023FED" w:rsidP="00747746">
            <w:pPr>
              <w:autoSpaceDE w:val="0"/>
              <w:spacing w:line="276" w:lineRule="auto"/>
              <w:jc w:val="center"/>
              <w:rPr>
                <w:rFonts w:ascii="GHEA Grapalat" w:hAnsi="GHEA Grapalat" w:cs="Tahoma"/>
                <w:b/>
                <w:sz w:val="16"/>
                <w:szCs w:val="16"/>
              </w:rPr>
            </w:pPr>
            <w:r w:rsidRPr="005B4F9D">
              <w:rPr>
                <w:rFonts w:ascii="GHEA Grapalat" w:eastAsia="Calibri" w:hAnsi="GHEA Grapalat" w:cs="Tahoma"/>
                <w:b/>
                <w:bCs/>
                <w:color w:val="000000"/>
                <w:sz w:val="16"/>
                <w:szCs w:val="16"/>
              </w:rPr>
              <w:t>Промежуточный код, предусмотренный планом закупок по классификации ЕЗК (</w:t>
            </w:r>
            <w:r w:rsidRPr="005B4F9D">
              <w:rPr>
                <w:rFonts w:ascii="GHEA Grapalat" w:eastAsia="Calibri" w:hAnsi="GHEA Grapalat" w:cs="Tahoma"/>
                <w:b/>
                <w:bCs/>
                <w:color w:val="000000"/>
                <w:sz w:val="16"/>
                <w:szCs w:val="16"/>
                <w:lang w:val="es-ES"/>
              </w:rPr>
              <w:t>CPV</w:t>
            </w:r>
            <w:r w:rsidRPr="005B4F9D">
              <w:rPr>
                <w:rFonts w:ascii="GHEA Grapalat" w:eastAsia="Calibri" w:hAnsi="GHEA Grapalat" w:cs="Tahoma"/>
                <w:b/>
                <w:bCs/>
                <w:color w:val="000000"/>
                <w:sz w:val="16"/>
                <w:szCs w:val="16"/>
              </w:rPr>
              <w:t>)</w:t>
            </w:r>
          </w:p>
        </w:tc>
        <w:tc>
          <w:tcPr>
            <w:tcW w:w="5400" w:type="dxa"/>
            <w:vMerge w:val="restart"/>
            <w:tcBorders>
              <w:top w:val="single" w:sz="6" w:space="0" w:color="000000"/>
              <w:left w:val="single" w:sz="6" w:space="0" w:color="000000"/>
            </w:tcBorders>
            <w:shd w:val="clear" w:color="auto" w:fill="auto"/>
            <w:vAlign w:val="center"/>
          </w:tcPr>
          <w:p w:rsidR="00023FED" w:rsidRPr="00C6118B" w:rsidRDefault="00023FED" w:rsidP="00747746">
            <w:pPr>
              <w:autoSpaceDE w:val="0"/>
              <w:spacing w:line="276" w:lineRule="auto"/>
              <w:jc w:val="center"/>
              <w:rPr>
                <w:rFonts w:ascii="GHEA Grapalat" w:hAnsi="GHEA Grapalat" w:cs="Tahoma"/>
                <w:b/>
                <w:sz w:val="18"/>
                <w:szCs w:val="18"/>
              </w:rPr>
            </w:pPr>
            <w:r w:rsidRPr="00C6118B">
              <w:rPr>
                <w:rFonts w:ascii="GHEA Grapalat" w:eastAsia="Calibri" w:hAnsi="GHEA Grapalat" w:cs="Tahoma"/>
                <w:b/>
                <w:bCs/>
                <w:color w:val="000000"/>
                <w:sz w:val="18"/>
                <w:szCs w:val="18"/>
              </w:rPr>
              <w:t>Наименование услуги</w:t>
            </w:r>
          </w:p>
        </w:tc>
        <w:tc>
          <w:tcPr>
            <w:tcW w:w="7920" w:type="dxa"/>
            <w:gridSpan w:val="13"/>
            <w:tcBorders>
              <w:top w:val="single" w:sz="6" w:space="0" w:color="000000"/>
              <w:left w:val="single" w:sz="6" w:space="0" w:color="000000"/>
              <w:right w:val="single" w:sz="6" w:space="0" w:color="000000"/>
            </w:tcBorders>
            <w:shd w:val="clear" w:color="auto" w:fill="auto"/>
            <w:vAlign w:val="center"/>
          </w:tcPr>
          <w:p w:rsidR="00023FED" w:rsidRPr="00EF1787" w:rsidRDefault="00023FED" w:rsidP="00747746">
            <w:pPr>
              <w:autoSpaceDE w:val="0"/>
              <w:spacing w:line="276" w:lineRule="auto"/>
              <w:jc w:val="center"/>
              <w:rPr>
                <w:rFonts w:ascii="GHEA Grapalat" w:hAnsi="GHEA Grapalat" w:cs="GHEA Grapalat"/>
                <w:b/>
                <w:sz w:val="20"/>
                <w:szCs w:val="20"/>
              </w:rPr>
            </w:pPr>
            <w:r w:rsidRPr="00EF1787">
              <w:rPr>
                <w:rFonts w:ascii="GHEA Grapalat" w:hAnsi="GHEA Grapalat" w:cs="GHEA Grapalat"/>
                <w:b/>
                <w:sz w:val="20"/>
                <w:szCs w:val="20"/>
              </w:rPr>
              <w:t xml:space="preserve">Подлежит оплате </w:t>
            </w:r>
            <w:r w:rsidR="00B839D1">
              <w:rPr>
                <w:rFonts w:ascii="GHEA Grapalat" w:hAnsi="GHEA Grapalat" w:cs="GHEA Grapalat"/>
                <w:b/>
                <w:sz w:val="20"/>
                <w:szCs w:val="20"/>
              </w:rPr>
              <w:t>в 2026</w:t>
            </w:r>
            <w:r w:rsidRPr="00EF1787">
              <w:rPr>
                <w:rFonts w:ascii="GHEA Grapalat" w:hAnsi="GHEA Grapalat" w:cs="GHEA Grapalat"/>
                <w:b/>
                <w:sz w:val="20"/>
                <w:szCs w:val="20"/>
              </w:rPr>
              <w:t xml:space="preserve"> г, по месяцам, включая</w:t>
            </w:r>
            <w:r w:rsidRPr="00EF1787">
              <w:rPr>
                <w:b/>
                <w:i/>
                <w:sz w:val="20"/>
                <w:szCs w:val="20"/>
              </w:rPr>
              <w:t>**</w:t>
            </w:r>
          </w:p>
        </w:tc>
      </w:tr>
      <w:tr w:rsidR="00023FED" w:rsidRPr="00C6118B" w:rsidTr="00747746">
        <w:trPr>
          <w:cantSplit/>
          <w:trHeight w:val="1146"/>
        </w:trPr>
        <w:tc>
          <w:tcPr>
            <w:tcW w:w="431" w:type="dxa"/>
            <w:vMerge/>
            <w:tcBorders>
              <w:top w:val="single" w:sz="6" w:space="0" w:color="000000"/>
              <w:left w:val="single" w:sz="6" w:space="0" w:color="000000"/>
            </w:tcBorders>
            <w:shd w:val="clear" w:color="auto" w:fill="auto"/>
            <w:vAlign w:val="center"/>
          </w:tcPr>
          <w:p w:rsidR="00023FED" w:rsidRPr="00C6118B" w:rsidRDefault="00023FED" w:rsidP="00747746">
            <w:pPr>
              <w:autoSpaceDE w:val="0"/>
              <w:snapToGrid w:val="0"/>
              <w:spacing w:line="276" w:lineRule="auto"/>
              <w:jc w:val="center"/>
              <w:rPr>
                <w:rFonts w:ascii="GHEA Grapalat" w:eastAsia="Calibri" w:hAnsi="GHEA Grapalat" w:cs="Tahoma"/>
                <w:b/>
                <w:bCs/>
                <w:color w:val="000000"/>
                <w:sz w:val="18"/>
                <w:szCs w:val="18"/>
              </w:rPr>
            </w:pPr>
          </w:p>
        </w:tc>
        <w:tc>
          <w:tcPr>
            <w:tcW w:w="1729" w:type="dxa"/>
            <w:vMerge/>
            <w:tcBorders>
              <w:top w:val="single" w:sz="6" w:space="0" w:color="000000"/>
              <w:left w:val="single" w:sz="6" w:space="0" w:color="000000"/>
            </w:tcBorders>
            <w:shd w:val="clear" w:color="auto" w:fill="auto"/>
          </w:tcPr>
          <w:p w:rsidR="00023FED" w:rsidRPr="00C6118B" w:rsidRDefault="00023FED" w:rsidP="00747746">
            <w:pPr>
              <w:autoSpaceDE w:val="0"/>
              <w:snapToGrid w:val="0"/>
              <w:spacing w:line="276" w:lineRule="auto"/>
              <w:jc w:val="center"/>
              <w:rPr>
                <w:rFonts w:ascii="GHEA Grapalat" w:eastAsia="Calibri" w:hAnsi="GHEA Grapalat" w:cs="Tahoma"/>
                <w:b/>
                <w:bCs/>
                <w:color w:val="000000"/>
                <w:sz w:val="18"/>
                <w:szCs w:val="18"/>
              </w:rPr>
            </w:pPr>
          </w:p>
        </w:tc>
        <w:tc>
          <w:tcPr>
            <w:tcW w:w="5400" w:type="dxa"/>
            <w:vMerge/>
            <w:tcBorders>
              <w:top w:val="single" w:sz="6" w:space="0" w:color="000000"/>
              <w:left w:val="single" w:sz="6" w:space="0" w:color="000000"/>
            </w:tcBorders>
            <w:shd w:val="clear" w:color="auto" w:fill="auto"/>
            <w:vAlign w:val="center"/>
          </w:tcPr>
          <w:p w:rsidR="00023FED" w:rsidRPr="00C6118B" w:rsidRDefault="00023FED" w:rsidP="00747746">
            <w:pPr>
              <w:autoSpaceDE w:val="0"/>
              <w:snapToGrid w:val="0"/>
              <w:spacing w:line="276" w:lineRule="auto"/>
              <w:jc w:val="center"/>
              <w:rPr>
                <w:rFonts w:ascii="GHEA Grapalat" w:eastAsia="Calibri" w:hAnsi="GHEA Grapalat" w:cs="Tahoma"/>
                <w:b/>
                <w:bCs/>
                <w:color w:val="000000"/>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proofErr w:type="spellStart"/>
            <w:r w:rsidRPr="00C6118B">
              <w:rPr>
                <w:rFonts w:ascii="GHEA Grapalat" w:hAnsi="GHEA Grapalat" w:cs="GHEA Grapalat"/>
                <w:b/>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023FED" w:rsidRPr="00C6118B" w:rsidRDefault="00023FED" w:rsidP="00747746">
            <w:pPr>
              <w:ind w:left="113" w:right="113"/>
              <w:jc w:val="center"/>
              <w:rPr>
                <w:rFonts w:ascii="GHEA Grapalat" w:hAnsi="GHEA Grapalat" w:cs="GHEA Grapalat"/>
                <w:b/>
                <w:sz w:val="16"/>
                <w:szCs w:val="16"/>
              </w:rPr>
            </w:pPr>
            <w:r w:rsidRPr="00C6118B">
              <w:rPr>
                <w:rFonts w:ascii="GHEA Grapalat" w:hAnsi="GHEA Grapalat" w:cs="GHEA Grapalat"/>
                <w:b/>
                <w:sz w:val="16"/>
                <w:szCs w:val="16"/>
              </w:rPr>
              <w:t>Декабрь</w:t>
            </w:r>
          </w:p>
        </w:tc>
        <w:tc>
          <w:tcPr>
            <w:tcW w:w="1575" w:type="dxa"/>
            <w:tcBorders>
              <w:top w:val="single" w:sz="4" w:space="0" w:color="auto"/>
              <w:left w:val="single" w:sz="6" w:space="0" w:color="000000"/>
              <w:right w:val="single" w:sz="6" w:space="0" w:color="000000"/>
            </w:tcBorders>
            <w:shd w:val="clear" w:color="auto" w:fill="auto"/>
            <w:vAlign w:val="center"/>
          </w:tcPr>
          <w:p w:rsidR="00023FED" w:rsidRPr="00C6118B" w:rsidRDefault="00023FED" w:rsidP="00747746">
            <w:pPr>
              <w:autoSpaceDE w:val="0"/>
              <w:spacing w:line="276" w:lineRule="auto"/>
              <w:jc w:val="center"/>
              <w:rPr>
                <w:rFonts w:ascii="GHEA Grapalat" w:eastAsia="Calibri" w:hAnsi="GHEA Grapalat" w:cs="Tahoma"/>
                <w:bCs/>
                <w:color w:val="000000"/>
                <w:sz w:val="18"/>
                <w:szCs w:val="18"/>
              </w:rPr>
            </w:pPr>
            <w:r>
              <w:rPr>
                <w:rFonts w:ascii="GHEA Grapalat" w:hAnsi="GHEA Grapalat" w:cs="GHEA Grapalat"/>
                <w:b/>
                <w:sz w:val="16"/>
                <w:szCs w:val="16"/>
              </w:rPr>
              <w:t>Итого</w:t>
            </w:r>
          </w:p>
        </w:tc>
      </w:tr>
      <w:tr w:rsidR="006E10CB" w:rsidRPr="00C6118B" w:rsidTr="00B839D1">
        <w:trPr>
          <w:cantSplit/>
          <w:trHeight w:val="831"/>
        </w:trPr>
        <w:tc>
          <w:tcPr>
            <w:tcW w:w="431" w:type="dxa"/>
            <w:tcBorders>
              <w:top w:val="single" w:sz="6" w:space="0" w:color="000000"/>
              <w:left w:val="single" w:sz="6" w:space="0" w:color="000000"/>
              <w:bottom w:val="single" w:sz="6" w:space="0" w:color="000000"/>
            </w:tcBorders>
            <w:shd w:val="clear" w:color="auto" w:fill="auto"/>
            <w:vAlign w:val="center"/>
          </w:tcPr>
          <w:p w:rsidR="006E10CB" w:rsidRPr="008F608E" w:rsidRDefault="006E10CB" w:rsidP="006E10CB">
            <w:pPr>
              <w:jc w:val="center"/>
              <w:rPr>
                <w:rFonts w:ascii="GHEA Grapalat" w:hAnsi="GHEA Grapalat"/>
                <w:b/>
                <w:sz w:val="20"/>
                <w:szCs w:val="20"/>
              </w:rPr>
            </w:pPr>
            <w:r w:rsidRPr="008F608E">
              <w:rPr>
                <w:rFonts w:ascii="GHEA Grapalat" w:hAnsi="GHEA Grapalat"/>
                <w:b/>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6E10CB" w:rsidRPr="00245EAC" w:rsidRDefault="00B839D1" w:rsidP="006E10CB">
            <w:pPr>
              <w:autoSpaceDE w:val="0"/>
              <w:autoSpaceDN w:val="0"/>
              <w:adjustRightInd w:val="0"/>
              <w:jc w:val="center"/>
              <w:rPr>
                <w:rFonts w:ascii="GHEA Grapalat" w:hAnsi="GHEA Grapalat"/>
                <w:b/>
              </w:rPr>
            </w:pPr>
            <w:r>
              <w:rPr>
                <w:rFonts w:ascii="GHEA Grapalat" w:hAnsi="GHEA Grapalat" w:cs="GHEA Grapalat"/>
                <w:b/>
              </w:rPr>
              <w:t>45451600/19</w:t>
            </w:r>
          </w:p>
        </w:tc>
        <w:tc>
          <w:tcPr>
            <w:tcW w:w="5400" w:type="dxa"/>
            <w:tcBorders>
              <w:top w:val="single" w:sz="6" w:space="0" w:color="000000"/>
              <w:left w:val="single" w:sz="6" w:space="0" w:color="000000"/>
              <w:bottom w:val="single" w:sz="6" w:space="0" w:color="000000"/>
            </w:tcBorders>
            <w:shd w:val="clear" w:color="auto" w:fill="auto"/>
            <w:vAlign w:val="center"/>
          </w:tcPr>
          <w:p w:rsidR="006E10CB" w:rsidRPr="00F8453A" w:rsidRDefault="006E10CB" w:rsidP="006E10CB">
            <w:pPr>
              <w:spacing w:before="120" w:after="120"/>
              <w:jc w:val="center"/>
              <w:rPr>
                <w:rFonts w:ascii="GHEA Grapalat" w:hAnsi="GHEA Grapalat"/>
                <w:b/>
                <w:lang w:val="hy-AM"/>
              </w:rPr>
            </w:pPr>
            <w:r w:rsidRPr="00F8453A">
              <w:rPr>
                <w:rFonts w:ascii="GHEA Grapalat" w:hAnsi="GHEA Grapalat"/>
                <w:b/>
                <w:lang w:val="hy-AM"/>
              </w:rPr>
              <w:t xml:space="preserve">Работы по восстановлению </w:t>
            </w:r>
          </w:p>
          <w:p w:rsidR="006E10CB" w:rsidRPr="00245EAC" w:rsidRDefault="006E10CB" w:rsidP="006E10CB">
            <w:pPr>
              <w:jc w:val="center"/>
              <w:rPr>
                <w:rFonts w:ascii="GHEA Grapalat" w:hAnsi="GHEA Grapalat" w:cs="GHEA Grapalat"/>
                <w:b/>
                <w:bCs/>
                <w:color w:val="000000"/>
              </w:rPr>
            </w:pPr>
            <w:r w:rsidRPr="00454DD1">
              <w:rPr>
                <w:rFonts w:ascii="GHEA Grapalat" w:hAnsi="GHEA Grapalat" w:cs="GHEA Grapalat"/>
              </w:rPr>
              <w:t>(</w:t>
            </w:r>
            <w:r w:rsidR="00B839D1" w:rsidRPr="00B839D1">
              <w:rPr>
                <w:rFonts w:ascii="GHEA Grapalat" w:hAnsi="GHEA Grapalat" w:cs="GHEA Grapalat"/>
              </w:rPr>
              <w:t>Работы по ремонту, укреплению и восстановлению моста «</w:t>
            </w:r>
            <w:proofErr w:type="spellStart"/>
            <w:r w:rsidR="00B839D1" w:rsidRPr="00B839D1">
              <w:rPr>
                <w:rFonts w:ascii="GHEA Grapalat" w:hAnsi="GHEA Grapalat" w:cs="GHEA Grapalat"/>
              </w:rPr>
              <w:t>Каракармундж</w:t>
            </w:r>
            <w:proofErr w:type="spellEnd"/>
            <w:r w:rsidR="00B839D1" w:rsidRPr="00B839D1">
              <w:rPr>
                <w:rFonts w:ascii="GHEA Grapalat" w:hAnsi="GHEA Grapalat" w:cs="GHEA Grapalat"/>
              </w:rPr>
              <w:t>» (</w:t>
            </w:r>
            <w:proofErr w:type="spellStart"/>
            <w:r w:rsidR="00B839D1" w:rsidRPr="00B839D1">
              <w:rPr>
                <w:rFonts w:ascii="GHEA Grapalat" w:hAnsi="GHEA Grapalat" w:cs="GHEA Grapalat"/>
              </w:rPr>
              <w:t>Ахума</w:t>
            </w:r>
            <w:proofErr w:type="spellEnd"/>
            <w:r w:rsidR="00B839D1" w:rsidRPr="00B839D1">
              <w:rPr>
                <w:rFonts w:ascii="GHEA Grapalat" w:hAnsi="GHEA Grapalat" w:cs="GHEA Grapalat"/>
              </w:rPr>
              <w:t xml:space="preserve">) XIX века в селе </w:t>
            </w:r>
            <w:proofErr w:type="spellStart"/>
            <w:r w:rsidR="00B839D1" w:rsidRPr="00B839D1">
              <w:rPr>
                <w:rFonts w:ascii="GHEA Grapalat" w:hAnsi="GHEA Grapalat" w:cs="GHEA Grapalat"/>
              </w:rPr>
              <w:t>Навур</w:t>
            </w:r>
            <w:proofErr w:type="spellEnd"/>
            <w:r w:rsidR="00B839D1" w:rsidRPr="00B839D1">
              <w:rPr>
                <w:rFonts w:ascii="GHEA Grapalat" w:hAnsi="GHEA Grapalat" w:cs="GHEA Grapalat"/>
              </w:rPr>
              <w:t xml:space="preserve"> </w:t>
            </w:r>
            <w:proofErr w:type="spellStart"/>
            <w:r w:rsidR="00B839D1" w:rsidRPr="00B839D1">
              <w:rPr>
                <w:rFonts w:ascii="GHEA Grapalat" w:hAnsi="GHEA Grapalat" w:cs="GHEA Grapalat"/>
              </w:rPr>
              <w:t>Тавушской</w:t>
            </w:r>
            <w:proofErr w:type="spellEnd"/>
            <w:r w:rsidR="00B839D1" w:rsidRPr="00B839D1">
              <w:rPr>
                <w:rFonts w:ascii="GHEA Grapalat" w:hAnsi="GHEA Grapalat" w:cs="GHEA Grapalat"/>
              </w:rPr>
              <w:t xml:space="preserve"> области РА</w:t>
            </w:r>
            <w:r w:rsidRPr="00454DD1">
              <w:rPr>
                <w:rFonts w:ascii="GHEA Grapalat" w:hAnsi="GHEA Grapalat" w:cs="GHEA Grapalat"/>
              </w:rPr>
              <w:t>)</w:t>
            </w:r>
          </w:p>
        </w:tc>
        <w:tc>
          <w:tcPr>
            <w:tcW w:w="540" w:type="dxa"/>
            <w:tcBorders>
              <w:top w:val="single" w:sz="6" w:space="0" w:color="000000"/>
              <w:left w:val="single" w:sz="4" w:space="0" w:color="000000"/>
              <w:bottom w:val="single" w:sz="6" w:space="0" w:color="000000"/>
            </w:tcBorders>
            <w:shd w:val="clear" w:color="auto" w:fill="auto"/>
            <w:textDirection w:val="tbRl"/>
            <w:vAlign w:val="center"/>
          </w:tcPr>
          <w:p w:rsidR="006E10CB" w:rsidRPr="00155B12" w:rsidRDefault="006E10CB" w:rsidP="006E10CB">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540" w:type="dxa"/>
            <w:tcBorders>
              <w:top w:val="single" w:sz="6" w:space="0" w:color="000000"/>
              <w:left w:val="single" w:sz="4" w:space="0" w:color="000000"/>
              <w:bottom w:val="single" w:sz="6" w:space="0" w:color="000000"/>
            </w:tcBorders>
            <w:shd w:val="clear" w:color="auto" w:fill="auto"/>
            <w:textDirection w:val="tbRl"/>
            <w:vAlign w:val="center"/>
          </w:tcPr>
          <w:p w:rsidR="006E10CB" w:rsidRPr="00155B12" w:rsidRDefault="006E10CB" w:rsidP="006E10CB">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6E10CB" w:rsidRPr="00FC04CB" w:rsidRDefault="006E10CB" w:rsidP="006E10CB">
            <w:pPr>
              <w:ind w:left="113" w:right="113"/>
              <w:jc w:val="center"/>
              <w:rPr>
                <w:rFonts w:ascii="GHEA Grapalat" w:hAnsi="GHEA Grapalat"/>
                <w:sz w:val="20"/>
                <w:szCs w:val="20"/>
              </w:rPr>
            </w:pPr>
            <w:r>
              <w:rPr>
                <w:rFonts w:ascii="GHEA Grapalat" w:hAnsi="GHEA Grapalat"/>
                <w:sz w:val="20"/>
                <w:szCs w:val="20"/>
                <w:lang w:val="hy-AM"/>
              </w:rPr>
              <w:t>-</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6E10CB" w:rsidRPr="005938FF" w:rsidRDefault="006E10CB" w:rsidP="006E10CB">
            <w:pPr>
              <w:ind w:left="113" w:right="113"/>
              <w:jc w:val="center"/>
              <w:rPr>
                <w:rFonts w:ascii="GHEA Grapalat" w:hAnsi="GHEA Grapalat"/>
                <w:sz w:val="20"/>
                <w:szCs w:val="20"/>
                <w:lang w:val="hy-AM"/>
              </w:rPr>
            </w:pPr>
            <w:r>
              <w:rPr>
                <w:rFonts w:ascii="GHEA Grapalat" w:hAnsi="GHEA Grapalat"/>
                <w:sz w:val="20"/>
                <w:szCs w:val="20"/>
                <w:lang w:val="hy-AM"/>
              </w:rPr>
              <w:t>-</w:t>
            </w:r>
          </w:p>
        </w:tc>
        <w:tc>
          <w:tcPr>
            <w:tcW w:w="540" w:type="dxa"/>
            <w:tcBorders>
              <w:top w:val="single" w:sz="6" w:space="0" w:color="000000"/>
              <w:left w:val="single" w:sz="6" w:space="0" w:color="000000"/>
              <w:bottom w:val="single" w:sz="6" w:space="0" w:color="000000"/>
            </w:tcBorders>
            <w:shd w:val="clear" w:color="auto" w:fill="auto"/>
            <w:textDirection w:val="tbRl"/>
            <w:vAlign w:val="center"/>
          </w:tcPr>
          <w:p w:rsidR="006E10CB" w:rsidRPr="00155B12" w:rsidRDefault="006E10CB" w:rsidP="006E10CB">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540" w:type="dxa"/>
            <w:tcBorders>
              <w:top w:val="single" w:sz="6" w:space="0" w:color="000000"/>
              <w:left w:val="single" w:sz="6" w:space="0" w:color="000000"/>
              <w:bottom w:val="single" w:sz="6" w:space="0" w:color="000000"/>
            </w:tcBorders>
            <w:shd w:val="clear" w:color="auto" w:fill="auto"/>
            <w:textDirection w:val="tbRl"/>
            <w:vAlign w:val="center"/>
          </w:tcPr>
          <w:p w:rsidR="006E10CB" w:rsidRPr="00155B12" w:rsidRDefault="006E10CB" w:rsidP="006E10CB">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6E10CB" w:rsidRPr="00FC04CB" w:rsidRDefault="006E10CB" w:rsidP="006E10CB">
            <w:pPr>
              <w:ind w:left="113" w:right="113"/>
              <w:jc w:val="center"/>
              <w:rPr>
                <w:rFonts w:ascii="GHEA Grapalat" w:hAnsi="GHEA Grapalat"/>
                <w:sz w:val="20"/>
                <w:szCs w:val="20"/>
              </w:rPr>
            </w:pPr>
            <w:r>
              <w:rPr>
                <w:rFonts w:ascii="GHEA Grapalat" w:hAnsi="GHEA Grapalat"/>
                <w:sz w:val="20"/>
                <w:szCs w:val="20"/>
                <w:lang w:val="hy-AM"/>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6E10CB" w:rsidRPr="005938FF" w:rsidRDefault="006E10CB" w:rsidP="006E10CB">
            <w:pPr>
              <w:ind w:left="113" w:right="113"/>
              <w:jc w:val="center"/>
              <w:rPr>
                <w:rFonts w:ascii="GHEA Grapalat" w:hAnsi="GHEA Grapalat"/>
                <w:sz w:val="20"/>
                <w:szCs w:val="20"/>
                <w:lang w:val="hy-AM"/>
              </w:rPr>
            </w:pPr>
            <w:r>
              <w:rPr>
                <w:rFonts w:ascii="GHEA Grapalat" w:hAnsi="GHEA Grapalat"/>
                <w:sz w:val="20"/>
                <w:szCs w:val="20"/>
                <w:lang w:val="hy-AM"/>
              </w:rPr>
              <w:t>-</w:t>
            </w:r>
          </w:p>
        </w:tc>
        <w:tc>
          <w:tcPr>
            <w:tcW w:w="495" w:type="dxa"/>
            <w:tcBorders>
              <w:top w:val="single" w:sz="6" w:space="0" w:color="000000"/>
              <w:left w:val="single" w:sz="6" w:space="0" w:color="000000"/>
              <w:bottom w:val="single" w:sz="6" w:space="0" w:color="000000"/>
            </w:tcBorders>
            <w:shd w:val="clear" w:color="auto" w:fill="auto"/>
            <w:textDirection w:val="tbRl"/>
            <w:vAlign w:val="center"/>
          </w:tcPr>
          <w:p w:rsidR="006E10CB" w:rsidRPr="00155B12" w:rsidRDefault="006E10CB" w:rsidP="006E10CB">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6E10CB" w:rsidRPr="00155B12" w:rsidRDefault="006E10CB" w:rsidP="006E10CB">
            <w:pPr>
              <w:jc w:val="center"/>
              <w:rPr>
                <w:rFonts w:ascii="GHEA Grapalat" w:hAnsi="GHEA Grapalat"/>
                <w:sz w:val="20"/>
                <w:szCs w:val="20"/>
                <w:lang w:val="pt-BR"/>
              </w:rPr>
            </w:pPr>
            <w:r w:rsidRPr="00155B12">
              <w:rPr>
                <w:rFonts w:ascii="GHEA Grapalat" w:hAnsi="GHEA Grapalat"/>
                <w:sz w:val="20"/>
                <w:szCs w:val="20"/>
              </w:rPr>
              <w:t>100 %</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6E10CB" w:rsidRPr="00155B12" w:rsidRDefault="006E10CB" w:rsidP="006E10CB">
            <w:pPr>
              <w:jc w:val="center"/>
              <w:rPr>
                <w:rFonts w:ascii="GHEA Grapalat" w:hAnsi="GHEA Grapalat"/>
                <w:sz w:val="20"/>
                <w:szCs w:val="20"/>
                <w:lang w:val="pt-BR"/>
              </w:rPr>
            </w:pPr>
            <w:r w:rsidRPr="00155B12">
              <w:rPr>
                <w:rFonts w:ascii="GHEA Grapalat" w:hAnsi="GHEA Grapalat"/>
                <w:sz w:val="20"/>
                <w:szCs w:val="20"/>
              </w:rPr>
              <w:t>100 %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6E10CB" w:rsidRPr="00155B12" w:rsidRDefault="006E10CB" w:rsidP="006E10CB">
            <w:pPr>
              <w:jc w:val="center"/>
              <w:rPr>
                <w:rFonts w:ascii="GHEA Grapalat" w:hAnsi="GHEA Grapalat"/>
                <w:sz w:val="20"/>
                <w:szCs w:val="20"/>
                <w:lang w:val="pt-BR"/>
              </w:rPr>
            </w:pPr>
            <w:r w:rsidRPr="00155B12">
              <w:rPr>
                <w:rFonts w:ascii="GHEA Grapalat" w:hAnsi="GHEA Grapalat"/>
                <w:sz w:val="20"/>
                <w:szCs w:val="20"/>
              </w:rPr>
              <w:t>100 %</w:t>
            </w:r>
          </w:p>
        </w:tc>
        <w:tc>
          <w:tcPr>
            <w:tcW w:w="15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10CB" w:rsidRPr="00155B12" w:rsidRDefault="006E10CB" w:rsidP="006E10CB">
            <w:pPr>
              <w:jc w:val="center"/>
              <w:rPr>
                <w:rFonts w:ascii="GHEA Grapalat" w:hAnsi="GHEA Grapalat"/>
                <w:b/>
                <w:sz w:val="20"/>
                <w:szCs w:val="20"/>
                <w:lang w:val="pt-BR"/>
              </w:rPr>
            </w:pPr>
            <w:r w:rsidRPr="00155B12">
              <w:rPr>
                <w:rFonts w:ascii="GHEA Grapalat" w:hAnsi="GHEA Grapalat"/>
                <w:b/>
                <w:sz w:val="20"/>
                <w:szCs w:val="20"/>
              </w:rPr>
              <w:t>100 %</w:t>
            </w:r>
          </w:p>
        </w:tc>
      </w:tr>
    </w:tbl>
    <w:p w:rsidR="00023FED" w:rsidRDefault="00023FED" w:rsidP="00602D67">
      <w:pPr>
        <w:widowControl w:val="0"/>
        <w:spacing w:line="360" w:lineRule="auto"/>
        <w:ind w:firstLine="567"/>
        <w:jc w:val="center"/>
        <w:rPr>
          <w:rFonts w:ascii="GHEA Grapalat" w:hAnsi="GHEA Grapalat"/>
        </w:rPr>
      </w:pPr>
    </w:p>
    <w:tbl>
      <w:tblPr>
        <w:tblW w:w="15480" w:type="dxa"/>
        <w:jc w:val="center"/>
        <w:tblLayout w:type="fixed"/>
        <w:tblLook w:val="0000" w:firstRow="0" w:lastRow="0" w:firstColumn="0" w:lastColumn="0" w:noHBand="0" w:noVBand="0"/>
      </w:tblPr>
      <w:tblGrid>
        <w:gridCol w:w="7284"/>
        <w:gridCol w:w="1221"/>
        <w:gridCol w:w="6975"/>
      </w:tblGrid>
      <w:tr w:rsidR="00FE5538" w:rsidRPr="009F3DC7" w:rsidTr="00B839D1">
        <w:trPr>
          <w:jc w:val="center"/>
        </w:trPr>
        <w:tc>
          <w:tcPr>
            <w:tcW w:w="7284" w:type="dxa"/>
          </w:tcPr>
          <w:p w:rsidR="00FE5538" w:rsidRPr="009F3DC7" w:rsidRDefault="00FE5538" w:rsidP="00CE44A3">
            <w:pPr>
              <w:widowControl w:val="0"/>
              <w:spacing w:after="160"/>
              <w:jc w:val="center"/>
              <w:rPr>
                <w:rFonts w:ascii="GHEA Grapalat" w:hAnsi="GHEA Grapalat" w:cs="Sylfaen"/>
                <w:b/>
                <w:bCs/>
              </w:rPr>
            </w:pPr>
            <w:r w:rsidRPr="009F3DC7">
              <w:rPr>
                <w:rFonts w:ascii="GHEA Grapalat" w:hAnsi="GHEA Grapalat"/>
                <w:b/>
              </w:rPr>
              <w:t>ЗАКАЗЧИК</w:t>
            </w:r>
          </w:p>
          <w:p w:rsidR="00FE5538" w:rsidRPr="00685FDC" w:rsidRDefault="00FE5538" w:rsidP="00CE44A3">
            <w:pPr>
              <w:widowControl w:val="0"/>
              <w:spacing w:after="160"/>
              <w:jc w:val="center"/>
              <w:rPr>
                <w:rFonts w:ascii="GHEA Grapalat" w:hAnsi="GHEA Grapalat"/>
                <w:lang w:val="en-US"/>
              </w:rPr>
            </w:pPr>
            <w:r>
              <w:rPr>
                <w:rFonts w:ascii="GHEA Grapalat" w:hAnsi="GHEA Grapalat"/>
                <w:lang w:val="en-US"/>
              </w:rPr>
              <w:t>______________________</w:t>
            </w:r>
          </w:p>
          <w:p w:rsidR="00FE5538" w:rsidRPr="009F3DC7" w:rsidRDefault="00FE5538" w:rsidP="00CE44A3">
            <w:pPr>
              <w:widowControl w:val="0"/>
              <w:spacing w:after="160"/>
              <w:jc w:val="center"/>
              <w:rPr>
                <w:rFonts w:ascii="GHEA Grapalat" w:hAnsi="GHEA Grapalat"/>
              </w:rPr>
            </w:pPr>
            <w:r w:rsidRPr="009F3DC7">
              <w:rPr>
                <w:rFonts w:ascii="GHEA Grapalat" w:hAnsi="GHEA Grapalat"/>
              </w:rPr>
              <w:t>/подпись/</w:t>
            </w:r>
          </w:p>
          <w:p w:rsidR="00FE5538" w:rsidRPr="009F3DC7" w:rsidRDefault="00FE5538" w:rsidP="00CE44A3">
            <w:pPr>
              <w:widowControl w:val="0"/>
              <w:spacing w:after="160"/>
              <w:jc w:val="center"/>
              <w:rPr>
                <w:rFonts w:ascii="GHEA Grapalat" w:hAnsi="GHEA Grapalat"/>
              </w:rPr>
            </w:pPr>
            <w:r w:rsidRPr="009F3DC7">
              <w:rPr>
                <w:rFonts w:ascii="GHEA Grapalat" w:hAnsi="GHEA Grapalat"/>
              </w:rPr>
              <w:t>М. П.</w:t>
            </w:r>
          </w:p>
        </w:tc>
        <w:tc>
          <w:tcPr>
            <w:tcW w:w="1221" w:type="dxa"/>
          </w:tcPr>
          <w:p w:rsidR="00FE5538" w:rsidRPr="009F3DC7" w:rsidRDefault="00FE5538" w:rsidP="00CE44A3">
            <w:pPr>
              <w:widowControl w:val="0"/>
              <w:spacing w:after="160"/>
              <w:jc w:val="center"/>
              <w:rPr>
                <w:rFonts w:ascii="GHEA Grapalat" w:hAnsi="GHEA Grapalat"/>
              </w:rPr>
            </w:pPr>
          </w:p>
        </w:tc>
        <w:tc>
          <w:tcPr>
            <w:tcW w:w="6975" w:type="dxa"/>
          </w:tcPr>
          <w:p w:rsidR="00FE5538" w:rsidRPr="009F3DC7" w:rsidRDefault="00FE5538" w:rsidP="00CE44A3">
            <w:pPr>
              <w:widowControl w:val="0"/>
              <w:spacing w:after="160"/>
              <w:jc w:val="center"/>
              <w:rPr>
                <w:rFonts w:ascii="GHEA Grapalat" w:hAnsi="GHEA Grapalat" w:cs="Sylfaen"/>
                <w:b/>
                <w:bCs/>
              </w:rPr>
            </w:pPr>
            <w:r w:rsidRPr="009F3DC7">
              <w:rPr>
                <w:rFonts w:ascii="GHEA Grapalat" w:hAnsi="GHEA Grapalat"/>
                <w:b/>
              </w:rPr>
              <w:t>ПОДРЯДЧИК</w:t>
            </w:r>
          </w:p>
          <w:p w:rsidR="00FE5538" w:rsidRPr="00685FDC" w:rsidRDefault="00FE5538" w:rsidP="00CE44A3">
            <w:pPr>
              <w:widowControl w:val="0"/>
              <w:spacing w:after="160"/>
              <w:jc w:val="center"/>
              <w:rPr>
                <w:rFonts w:ascii="GHEA Grapalat" w:hAnsi="GHEA Grapalat"/>
                <w:lang w:val="en-US"/>
              </w:rPr>
            </w:pPr>
            <w:r>
              <w:rPr>
                <w:rFonts w:ascii="GHEA Grapalat" w:hAnsi="GHEA Grapalat"/>
                <w:lang w:val="en-US"/>
              </w:rPr>
              <w:t>_____________________</w:t>
            </w:r>
          </w:p>
          <w:p w:rsidR="00FE5538" w:rsidRPr="009F3DC7" w:rsidRDefault="00FE5538" w:rsidP="00CE44A3">
            <w:pPr>
              <w:widowControl w:val="0"/>
              <w:spacing w:after="160"/>
              <w:jc w:val="center"/>
              <w:rPr>
                <w:rFonts w:ascii="GHEA Grapalat" w:hAnsi="GHEA Grapalat"/>
              </w:rPr>
            </w:pPr>
            <w:r w:rsidRPr="009F3DC7">
              <w:rPr>
                <w:rFonts w:ascii="GHEA Grapalat" w:hAnsi="GHEA Grapalat"/>
              </w:rPr>
              <w:t>/подпись/</w:t>
            </w:r>
          </w:p>
          <w:p w:rsidR="00FE5538" w:rsidRPr="009F3DC7" w:rsidRDefault="00FE5538" w:rsidP="00CE44A3">
            <w:pPr>
              <w:widowControl w:val="0"/>
              <w:spacing w:after="160"/>
              <w:jc w:val="center"/>
              <w:rPr>
                <w:rFonts w:ascii="GHEA Grapalat" w:hAnsi="GHEA Grapalat"/>
              </w:rPr>
            </w:pPr>
            <w:r w:rsidRPr="009F3DC7">
              <w:rPr>
                <w:rFonts w:ascii="GHEA Grapalat" w:hAnsi="GHEA Grapalat"/>
              </w:rPr>
              <w:t>М. П.</w:t>
            </w:r>
          </w:p>
        </w:tc>
      </w:tr>
    </w:tbl>
    <w:p w:rsidR="00B839D1" w:rsidRDefault="00B839D1" w:rsidP="00B63175">
      <w:pPr>
        <w:widowControl w:val="0"/>
        <w:spacing w:after="160"/>
        <w:ind w:firstLine="567"/>
        <w:jc w:val="right"/>
        <w:rPr>
          <w:rFonts w:ascii="GHEA Grapalat" w:hAnsi="GHEA Grapalat"/>
          <w:i/>
        </w:rPr>
      </w:pPr>
    </w:p>
    <w:p w:rsidR="00B63175" w:rsidRPr="005143B5" w:rsidRDefault="00B63175" w:rsidP="00B63175">
      <w:pPr>
        <w:widowControl w:val="0"/>
        <w:spacing w:after="160"/>
        <w:ind w:firstLine="567"/>
        <w:jc w:val="right"/>
        <w:rPr>
          <w:rFonts w:ascii="GHEA Grapalat" w:hAnsi="GHEA Grapalat" w:cs="Sylfaen"/>
          <w:i/>
        </w:rPr>
      </w:pPr>
      <w:r w:rsidRPr="005143B5">
        <w:rPr>
          <w:rFonts w:ascii="GHEA Grapalat" w:hAnsi="GHEA Grapalat"/>
          <w:i/>
        </w:rPr>
        <w:lastRenderedPageBreak/>
        <w:t>Приложение № 4</w:t>
      </w:r>
    </w:p>
    <w:p w:rsidR="00B63175" w:rsidRPr="005143B5" w:rsidRDefault="00B63175" w:rsidP="00B63175">
      <w:pPr>
        <w:ind w:firstLine="567"/>
        <w:jc w:val="right"/>
        <w:rPr>
          <w:rFonts w:ascii="GHEA Grapalat" w:hAnsi="GHEA Grapalat" w:cs="Sylfaen"/>
          <w:i/>
          <w:sz w:val="20"/>
          <w:szCs w:val="20"/>
          <w:lang w:val="pt-BR"/>
        </w:rPr>
      </w:pPr>
      <w:r w:rsidRPr="005143B5">
        <w:rPr>
          <w:rFonts w:ascii="GHEA Grapalat" w:hAnsi="GHEA Grapalat"/>
        </w:rPr>
        <w:t xml:space="preserve">к Договору под кодом </w:t>
      </w:r>
      <w:r w:rsidR="009A5DE0"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cs="Sylfaen"/>
          <w:i/>
        </w:rPr>
        <w:br/>
      </w:r>
      <w:r w:rsidRPr="005143B5">
        <w:rPr>
          <w:rFonts w:ascii="GHEA Grapalat" w:hAnsi="GHEA Grapalat"/>
          <w:i/>
        </w:rPr>
        <w:t xml:space="preserve">заключенному " </w:t>
      </w:r>
      <w:r w:rsidRPr="005143B5">
        <w:rPr>
          <w:rFonts w:ascii="GHEA Grapalat" w:hAnsi="GHEA Grapalat"/>
          <w:i/>
        </w:rPr>
        <w:tab/>
        <w:t xml:space="preserve">" </w:t>
      </w:r>
      <w:r w:rsidRPr="005143B5">
        <w:rPr>
          <w:rFonts w:ascii="GHEA Grapalat" w:hAnsi="GHEA Grapalat"/>
          <w:i/>
        </w:rPr>
        <w:tab/>
        <w:t>20г.</w:t>
      </w:r>
    </w:p>
    <w:p w:rsidR="00B63175" w:rsidRPr="005143B5" w:rsidRDefault="00B63175" w:rsidP="00F045EF">
      <w:pPr>
        <w:spacing w:before="120" w:after="120"/>
        <w:jc w:val="center"/>
        <w:rPr>
          <w:rFonts w:ascii="GHEA Grapalat" w:hAnsi="GHEA Grapalat" w:cs="Sylfaen"/>
          <w:b/>
        </w:rPr>
      </w:pPr>
      <w:r w:rsidRPr="005143B5">
        <w:rPr>
          <w:rFonts w:ascii="GHEA Grapalat" w:hAnsi="GHEA Grapalat" w:cs="Sylfaen"/>
          <w:b/>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116E49" w:rsidRPr="00116E49" w:rsidRDefault="00116E49" w:rsidP="00116E49">
      <w:pPr>
        <w:pStyle w:val="ListParagraph"/>
        <w:numPr>
          <w:ilvl w:val="0"/>
          <w:numId w:val="7"/>
        </w:numPr>
        <w:jc w:val="center"/>
        <w:rPr>
          <w:rFonts w:ascii="GHEA Grapalat" w:hAnsi="GHEA Grapalat" w:cs="Arial"/>
          <w:b/>
          <w:bCs/>
          <w:u w:val="single"/>
          <w:lang w:val="hy-AM"/>
        </w:rPr>
      </w:pPr>
      <w:r w:rsidRPr="00116E49">
        <w:rPr>
          <w:rFonts w:ascii="GHEA Grapalat" w:hAnsi="GHEA Grapalat" w:cs="Arial"/>
          <w:b/>
          <w:bCs/>
          <w:u w:val="single"/>
          <w:lang w:val="hy-AM"/>
        </w:rPr>
        <w:t xml:space="preserve">Работы по восстановлению </w:t>
      </w:r>
    </w:p>
    <w:p w:rsidR="00116E49" w:rsidRPr="00116E49" w:rsidRDefault="00116E49" w:rsidP="006E10CB">
      <w:pPr>
        <w:pStyle w:val="ListParagraph"/>
        <w:numPr>
          <w:ilvl w:val="0"/>
          <w:numId w:val="7"/>
        </w:numPr>
        <w:jc w:val="center"/>
        <w:rPr>
          <w:rFonts w:ascii="GHEA Grapalat" w:hAnsi="GHEA Grapalat" w:cs="GHEA Grapalat"/>
          <w:b/>
        </w:rPr>
      </w:pPr>
      <w:r w:rsidRPr="00116E49">
        <w:rPr>
          <w:rFonts w:ascii="GHEA Grapalat" w:hAnsi="GHEA Grapalat" w:cs="GHEA Grapalat"/>
          <w:b/>
        </w:rPr>
        <w:t>(</w:t>
      </w:r>
      <w:r w:rsidR="006E10CB" w:rsidRPr="006E10CB">
        <w:rPr>
          <w:rFonts w:ascii="GHEA Grapalat" w:hAnsi="GHEA Grapalat" w:cs="GHEA Grapalat"/>
          <w:b/>
        </w:rPr>
        <w:t>Работы по ремонту, укреплению и восстановлению моста «</w:t>
      </w:r>
      <w:proofErr w:type="spellStart"/>
      <w:r w:rsidR="006E10CB" w:rsidRPr="006E10CB">
        <w:rPr>
          <w:rFonts w:ascii="GHEA Grapalat" w:hAnsi="GHEA Grapalat" w:cs="GHEA Grapalat"/>
          <w:b/>
        </w:rPr>
        <w:t>Каракармундж</w:t>
      </w:r>
      <w:proofErr w:type="spellEnd"/>
      <w:r w:rsidR="006E10CB" w:rsidRPr="006E10CB">
        <w:rPr>
          <w:rFonts w:ascii="GHEA Grapalat" w:hAnsi="GHEA Grapalat" w:cs="GHEA Grapalat"/>
          <w:b/>
        </w:rPr>
        <w:t>» (</w:t>
      </w:r>
      <w:proofErr w:type="spellStart"/>
      <w:r w:rsidR="006E10CB">
        <w:rPr>
          <w:rFonts w:ascii="GHEA Grapalat" w:hAnsi="GHEA Grapalat" w:cs="GHEA Grapalat"/>
          <w:b/>
        </w:rPr>
        <w:t>Ахума</w:t>
      </w:r>
      <w:proofErr w:type="spellEnd"/>
      <w:r w:rsidR="006E10CB" w:rsidRPr="006E10CB">
        <w:rPr>
          <w:rFonts w:ascii="GHEA Grapalat" w:hAnsi="GHEA Grapalat" w:cs="GHEA Grapalat"/>
          <w:b/>
        </w:rPr>
        <w:t xml:space="preserve">) XIX века в селе </w:t>
      </w:r>
      <w:proofErr w:type="spellStart"/>
      <w:r w:rsidR="006E10CB" w:rsidRPr="006E10CB">
        <w:rPr>
          <w:rFonts w:ascii="GHEA Grapalat" w:hAnsi="GHEA Grapalat" w:cs="GHEA Grapalat"/>
          <w:b/>
        </w:rPr>
        <w:t>Навур</w:t>
      </w:r>
      <w:proofErr w:type="spellEnd"/>
      <w:r w:rsidR="006E10CB" w:rsidRPr="006E10CB">
        <w:rPr>
          <w:rFonts w:ascii="GHEA Grapalat" w:hAnsi="GHEA Grapalat" w:cs="GHEA Grapalat"/>
          <w:b/>
        </w:rPr>
        <w:t xml:space="preserve"> </w:t>
      </w:r>
      <w:proofErr w:type="spellStart"/>
      <w:r w:rsidR="006E10CB" w:rsidRPr="006E10CB">
        <w:rPr>
          <w:rFonts w:ascii="GHEA Grapalat" w:hAnsi="GHEA Grapalat" w:cs="GHEA Grapalat"/>
          <w:b/>
        </w:rPr>
        <w:t>Тавушской</w:t>
      </w:r>
      <w:proofErr w:type="spellEnd"/>
      <w:r w:rsidR="006E10CB" w:rsidRPr="006E10CB">
        <w:rPr>
          <w:rFonts w:ascii="GHEA Grapalat" w:hAnsi="GHEA Grapalat" w:cs="GHEA Grapalat"/>
          <w:b/>
        </w:rPr>
        <w:t xml:space="preserve"> области РА</w:t>
      </w:r>
      <w:r w:rsidRPr="00116E49">
        <w:rPr>
          <w:rFonts w:ascii="GHEA Grapalat" w:hAnsi="GHEA Grapalat" w:cs="GHEA Grapalat"/>
          <w:b/>
        </w:rPr>
        <w:t>)</w:t>
      </w:r>
    </w:p>
    <w:p w:rsidR="00AD0CAD" w:rsidRPr="00847139" w:rsidRDefault="00AD0CAD" w:rsidP="00847139">
      <w:pPr>
        <w:pStyle w:val="ListParagraph"/>
        <w:numPr>
          <w:ilvl w:val="0"/>
          <w:numId w:val="7"/>
        </w:numPr>
        <w:jc w:val="center"/>
        <w:rPr>
          <w:rFonts w:ascii="GHEA Grapalat" w:hAnsi="GHEA Grapalat" w:cs="GHEA Grapalat"/>
          <w:b/>
        </w:rPr>
      </w:pPr>
    </w:p>
    <w:p w:rsidR="006E10CB" w:rsidRPr="002A7C86" w:rsidRDefault="006E10CB" w:rsidP="006E10CB">
      <w:pPr>
        <w:pStyle w:val="Standard"/>
        <w:numPr>
          <w:ilvl w:val="0"/>
          <w:numId w:val="7"/>
        </w:numPr>
        <w:spacing w:before="120" w:after="120"/>
        <w:jc w:val="both"/>
        <w:rPr>
          <w:rFonts w:ascii="GHEA Grapalat" w:eastAsia="Times New Roman" w:hAnsi="GHEA Grapalat" w:cs="Tahoma"/>
          <w:bCs/>
          <w:kern w:val="0"/>
          <w:lang w:val="ru-RU" w:bidi="ar-SA"/>
        </w:rPr>
      </w:pPr>
      <w:r w:rsidRPr="002A7C86">
        <w:rPr>
          <w:rFonts w:ascii="GHEA Grapalat" w:hAnsi="GHEA Grapalat" w:cs="Tahoma"/>
          <w:b/>
          <w:bCs/>
          <w:lang w:val="ru-RU"/>
        </w:rPr>
        <w:t xml:space="preserve">При выполнении </w:t>
      </w:r>
      <w:r w:rsidRPr="00B518F8">
        <w:rPr>
          <w:rFonts w:ascii="GHEA Grapalat" w:hAnsi="GHEA Grapalat" w:cs="Tahoma"/>
          <w:b/>
          <w:bCs/>
          <w:lang w:val="ru-RU"/>
        </w:rPr>
        <w:t xml:space="preserve">работ </w:t>
      </w:r>
      <w:r w:rsidRPr="006E10CB">
        <w:rPr>
          <w:rFonts w:ascii="GHEA Grapalat" w:hAnsi="GHEA Grapalat" w:cs="GHEA Grapalat"/>
          <w:b/>
        </w:rPr>
        <w:t>по ремонту, укреплению и восстановлению моста «Каракармундж» (</w:t>
      </w:r>
      <w:r>
        <w:rPr>
          <w:rFonts w:ascii="GHEA Grapalat" w:hAnsi="GHEA Grapalat" w:cs="GHEA Grapalat"/>
          <w:b/>
        </w:rPr>
        <w:t>Ахума</w:t>
      </w:r>
      <w:r w:rsidRPr="006E10CB">
        <w:rPr>
          <w:rFonts w:ascii="GHEA Grapalat" w:hAnsi="GHEA Grapalat" w:cs="GHEA Grapalat"/>
          <w:b/>
        </w:rPr>
        <w:t>) XIX века в селе Навур Тавушской области РА</w:t>
      </w:r>
      <w:r>
        <w:rPr>
          <w:rFonts w:ascii="GHEA Grapalat" w:hAnsi="GHEA Grapalat"/>
          <w:b/>
          <w:lang w:val="ru-RU"/>
        </w:rPr>
        <w:t>,</w:t>
      </w:r>
      <w:r w:rsidRPr="002A7C86">
        <w:rPr>
          <w:rFonts w:ascii="GHEA Grapalat" w:hAnsi="GHEA Grapalat" w:cs="Tahoma"/>
          <w:b/>
          <w:bCs/>
          <w:lang w:val="ru-RU"/>
        </w:rPr>
        <w:t xml:space="preserve"> требования к участнику относительно строительных материалов и конструкций, а также устройств и оборудования, соответствующих техническим характеристикам, определенным проектной документацией, определяются проектно-сметной документацией (заверение Подрядчика, приложение 4.1).</w:t>
      </w:r>
    </w:p>
    <w:p w:rsidR="006E10CB" w:rsidRPr="006E10CB" w:rsidRDefault="006E10CB" w:rsidP="006E10CB">
      <w:pPr>
        <w:pStyle w:val="ListParagraph"/>
        <w:widowControl w:val="0"/>
        <w:numPr>
          <w:ilvl w:val="0"/>
          <w:numId w:val="7"/>
        </w:numPr>
        <w:jc w:val="center"/>
        <w:rPr>
          <w:rFonts w:ascii="GHEA Grapalat" w:hAnsi="GHEA Grapalat"/>
          <w:b/>
        </w:rPr>
      </w:pPr>
      <w:r w:rsidRPr="006E10CB">
        <w:rPr>
          <w:rFonts w:ascii="GHEA Grapalat" w:eastAsiaTheme="minorHAnsi" w:hAnsi="GHEA Grapalat" w:cstheme="minorBidi"/>
          <w:b/>
          <w:i/>
        </w:rPr>
        <w:t>* Гарантийный срок выполнения работ, предусмотренный заключаемым договором составляет 365 календарных дней.</w:t>
      </w:r>
    </w:p>
    <w:p w:rsidR="00AD0CAD" w:rsidRPr="006E10CB" w:rsidRDefault="00AD0CAD" w:rsidP="003012EF">
      <w:pPr>
        <w:pStyle w:val="NormalWeb"/>
        <w:shd w:val="clear" w:color="auto" w:fill="FFFFFF"/>
        <w:spacing w:before="0" w:beforeAutospacing="0" w:after="0" w:afterAutospacing="0"/>
        <w:ind w:left="-270"/>
        <w:rPr>
          <w:rFonts w:ascii="GHEA Grapalat" w:eastAsiaTheme="minorHAnsi" w:hAnsi="GHEA Grapalat" w:cstheme="minorBidi"/>
          <w:b/>
          <w:i/>
          <w:sz w:val="22"/>
          <w:szCs w:val="22"/>
        </w:rPr>
      </w:pPr>
    </w:p>
    <w:p w:rsidR="00AD0CAD" w:rsidRDefault="00AD0CAD" w:rsidP="003012EF">
      <w:pPr>
        <w:pStyle w:val="NormalWeb"/>
        <w:shd w:val="clear" w:color="auto" w:fill="FFFFFF"/>
        <w:spacing w:before="0" w:beforeAutospacing="0" w:after="0" w:afterAutospacing="0"/>
        <w:ind w:left="-270"/>
        <w:rPr>
          <w:rFonts w:ascii="GHEA Grapalat" w:eastAsiaTheme="minorHAnsi" w:hAnsi="GHEA Grapalat" w:cstheme="minorBidi"/>
          <w:b/>
          <w:i/>
          <w:sz w:val="22"/>
          <w:szCs w:val="22"/>
          <w:lang w:val="hy-AM"/>
        </w:rPr>
      </w:pPr>
    </w:p>
    <w:p w:rsidR="00AD0CAD" w:rsidRDefault="00AD0CAD" w:rsidP="003012EF">
      <w:pPr>
        <w:pStyle w:val="NormalWeb"/>
        <w:shd w:val="clear" w:color="auto" w:fill="FFFFFF"/>
        <w:spacing w:before="0" w:beforeAutospacing="0" w:after="0" w:afterAutospacing="0"/>
        <w:ind w:left="-270"/>
        <w:rPr>
          <w:rFonts w:ascii="GHEA Grapalat" w:eastAsiaTheme="minorHAnsi" w:hAnsi="GHEA Grapalat" w:cstheme="minorBidi"/>
        </w:rPr>
      </w:pPr>
    </w:p>
    <w:tbl>
      <w:tblPr>
        <w:tblW w:w="9639" w:type="dxa"/>
        <w:jc w:val="center"/>
        <w:tblLayout w:type="fixed"/>
        <w:tblLook w:val="0000" w:firstRow="0" w:lastRow="0" w:firstColumn="0" w:lastColumn="0" w:noHBand="0" w:noVBand="0"/>
      </w:tblPr>
      <w:tblGrid>
        <w:gridCol w:w="4536"/>
        <w:gridCol w:w="760"/>
        <w:gridCol w:w="4343"/>
      </w:tblGrid>
      <w:tr w:rsidR="00B63175" w:rsidRPr="005143B5" w:rsidTr="00596312">
        <w:trPr>
          <w:jc w:val="center"/>
        </w:trPr>
        <w:tc>
          <w:tcPr>
            <w:tcW w:w="4536" w:type="dxa"/>
          </w:tcPr>
          <w:p w:rsidR="00B63175" w:rsidRPr="005143B5" w:rsidRDefault="00B63175" w:rsidP="003012EF">
            <w:pPr>
              <w:widowControl w:val="0"/>
              <w:jc w:val="center"/>
              <w:rPr>
                <w:rFonts w:ascii="GHEA Grapalat" w:hAnsi="GHEA Grapalat" w:cs="Sylfaen"/>
                <w:b/>
                <w:bCs/>
              </w:rPr>
            </w:pPr>
            <w:r w:rsidRPr="005143B5">
              <w:rPr>
                <w:rFonts w:ascii="GHEA Grapalat" w:hAnsi="GHEA Grapalat"/>
                <w:b/>
              </w:rPr>
              <w:t>ЗАКАЗЧИК</w:t>
            </w:r>
          </w:p>
          <w:p w:rsidR="00B63175" w:rsidRPr="005143B5" w:rsidRDefault="00B63175" w:rsidP="003012EF">
            <w:pPr>
              <w:widowControl w:val="0"/>
              <w:jc w:val="center"/>
              <w:rPr>
                <w:rFonts w:ascii="GHEA Grapalat" w:hAnsi="GHEA Grapalat"/>
                <w:lang w:val="en-US"/>
              </w:rPr>
            </w:pPr>
            <w:r w:rsidRPr="005143B5">
              <w:rPr>
                <w:rFonts w:ascii="GHEA Grapalat" w:hAnsi="GHEA Grapalat"/>
                <w:lang w:val="en-US"/>
              </w:rPr>
              <w:t>_____________________</w:t>
            </w:r>
          </w:p>
          <w:p w:rsidR="00B63175" w:rsidRPr="005143B5" w:rsidRDefault="00B63175" w:rsidP="003012EF">
            <w:pPr>
              <w:widowControl w:val="0"/>
              <w:jc w:val="center"/>
              <w:rPr>
                <w:rFonts w:ascii="GHEA Grapalat" w:hAnsi="GHEA Grapalat"/>
              </w:rPr>
            </w:pPr>
            <w:r w:rsidRPr="005143B5">
              <w:rPr>
                <w:rFonts w:ascii="GHEA Grapalat" w:hAnsi="GHEA Grapalat"/>
              </w:rPr>
              <w:t>/подпись/</w:t>
            </w:r>
          </w:p>
          <w:p w:rsidR="00B63175" w:rsidRPr="005143B5" w:rsidRDefault="00B63175" w:rsidP="003012EF">
            <w:pPr>
              <w:widowControl w:val="0"/>
              <w:jc w:val="center"/>
              <w:rPr>
                <w:rFonts w:ascii="GHEA Grapalat" w:hAnsi="GHEA Grapalat"/>
              </w:rPr>
            </w:pPr>
            <w:r w:rsidRPr="005143B5">
              <w:rPr>
                <w:rFonts w:ascii="GHEA Grapalat" w:hAnsi="GHEA Grapalat"/>
              </w:rPr>
              <w:t>М. П.</w:t>
            </w:r>
          </w:p>
        </w:tc>
        <w:tc>
          <w:tcPr>
            <w:tcW w:w="760" w:type="dxa"/>
          </w:tcPr>
          <w:p w:rsidR="00B63175" w:rsidRPr="005143B5" w:rsidRDefault="00B63175" w:rsidP="003012EF">
            <w:pPr>
              <w:widowControl w:val="0"/>
              <w:jc w:val="center"/>
              <w:rPr>
                <w:rFonts w:ascii="GHEA Grapalat" w:hAnsi="GHEA Grapalat"/>
              </w:rPr>
            </w:pPr>
          </w:p>
        </w:tc>
        <w:tc>
          <w:tcPr>
            <w:tcW w:w="4343" w:type="dxa"/>
          </w:tcPr>
          <w:p w:rsidR="00B63175" w:rsidRPr="005143B5" w:rsidRDefault="00B63175" w:rsidP="003012EF">
            <w:pPr>
              <w:widowControl w:val="0"/>
              <w:jc w:val="center"/>
              <w:rPr>
                <w:rFonts w:ascii="GHEA Grapalat" w:hAnsi="GHEA Grapalat" w:cs="Sylfaen"/>
                <w:b/>
                <w:bCs/>
              </w:rPr>
            </w:pPr>
            <w:r w:rsidRPr="005143B5">
              <w:rPr>
                <w:rFonts w:ascii="GHEA Grapalat" w:hAnsi="GHEA Grapalat"/>
                <w:b/>
              </w:rPr>
              <w:t>ПОДРЯДЧИК</w:t>
            </w:r>
          </w:p>
          <w:p w:rsidR="00B63175" w:rsidRPr="005143B5" w:rsidRDefault="00B63175" w:rsidP="003012EF">
            <w:pPr>
              <w:widowControl w:val="0"/>
              <w:jc w:val="center"/>
              <w:rPr>
                <w:rFonts w:ascii="GHEA Grapalat" w:hAnsi="GHEA Grapalat"/>
                <w:lang w:val="en-US"/>
              </w:rPr>
            </w:pPr>
            <w:r w:rsidRPr="005143B5">
              <w:rPr>
                <w:rFonts w:ascii="GHEA Grapalat" w:hAnsi="GHEA Grapalat"/>
                <w:lang w:val="en-US"/>
              </w:rPr>
              <w:t>_____________________</w:t>
            </w:r>
          </w:p>
          <w:p w:rsidR="00B63175" w:rsidRPr="005143B5" w:rsidRDefault="00B63175" w:rsidP="003012EF">
            <w:pPr>
              <w:widowControl w:val="0"/>
              <w:jc w:val="center"/>
              <w:rPr>
                <w:rFonts w:ascii="GHEA Grapalat" w:hAnsi="GHEA Grapalat"/>
              </w:rPr>
            </w:pPr>
            <w:r w:rsidRPr="005143B5">
              <w:rPr>
                <w:rFonts w:ascii="GHEA Grapalat" w:hAnsi="GHEA Grapalat"/>
              </w:rPr>
              <w:t>/подпись/</w:t>
            </w:r>
          </w:p>
          <w:p w:rsidR="00B63175" w:rsidRPr="005143B5" w:rsidRDefault="00B63175" w:rsidP="003012EF">
            <w:pPr>
              <w:widowControl w:val="0"/>
              <w:jc w:val="center"/>
              <w:rPr>
                <w:rFonts w:ascii="GHEA Grapalat" w:hAnsi="GHEA Grapalat"/>
              </w:rPr>
            </w:pPr>
            <w:r w:rsidRPr="005143B5">
              <w:rPr>
                <w:rFonts w:ascii="GHEA Grapalat" w:hAnsi="GHEA Grapalat"/>
              </w:rPr>
              <w:t>М. П.</w:t>
            </w:r>
          </w:p>
        </w:tc>
      </w:tr>
    </w:tbl>
    <w:p w:rsidR="00B63175" w:rsidRPr="008C5379" w:rsidRDefault="00B63175" w:rsidP="00602D67">
      <w:pPr>
        <w:widowControl w:val="0"/>
        <w:spacing w:line="360" w:lineRule="auto"/>
        <w:jc w:val="both"/>
        <w:rPr>
          <w:rFonts w:ascii="GHEA Grapalat" w:hAnsi="GHEA Grapalat" w:cs="Sylfaen"/>
          <w:i/>
        </w:rPr>
      </w:pPr>
    </w:p>
    <w:p w:rsidR="00BB28C8" w:rsidRPr="009F3DC7" w:rsidRDefault="00BB28C8" w:rsidP="003012EF">
      <w:pPr>
        <w:widowControl w:val="0"/>
        <w:spacing w:after="160" w:line="360" w:lineRule="auto"/>
        <w:rPr>
          <w:rFonts w:ascii="GHEA Grapalat" w:hAnsi="GHEA Grapalat"/>
        </w:rPr>
        <w:sectPr w:rsidR="00BB28C8" w:rsidRPr="009F3DC7" w:rsidSect="00270D28">
          <w:footnotePr>
            <w:pos w:val="beneathText"/>
          </w:footnotePr>
          <w:pgSz w:w="16840" w:h="11907" w:orient="landscape" w:code="9"/>
          <w:pgMar w:top="630" w:right="432" w:bottom="562" w:left="1411" w:header="562" w:footer="562" w:gutter="0"/>
          <w:cols w:space="720"/>
          <w:docGrid w:linePitch="326"/>
        </w:sectPr>
      </w:pPr>
    </w:p>
    <w:p w:rsidR="001E1C5D" w:rsidRPr="00932A85" w:rsidRDefault="001E1C5D" w:rsidP="001E1C5D">
      <w:pPr>
        <w:widowControl w:val="0"/>
        <w:spacing w:after="160"/>
        <w:ind w:firstLine="567"/>
        <w:jc w:val="right"/>
        <w:rPr>
          <w:rFonts w:ascii="GHEA Grapalat" w:hAnsi="GHEA Grapalat"/>
          <w:i/>
        </w:rPr>
      </w:pPr>
      <w:r w:rsidRPr="00932A85">
        <w:rPr>
          <w:rFonts w:ascii="GHEA Grapalat" w:hAnsi="GHEA Grapalat"/>
          <w:i/>
        </w:rPr>
        <w:lastRenderedPageBreak/>
        <w:t>Приложение № 4.1</w:t>
      </w:r>
    </w:p>
    <w:p w:rsidR="001E1C5D" w:rsidRPr="00932A85" w:rsidRDefault="001E1C5D" w:rsidP="001E1C5D">
      <w:pPr>
        <w:widowControl w:val="0"/>
        <w:spacing w:after="160"/>
        <w:ind w:firstLine="567"/>
        <w:jc w:val="right"/>
        <w:rPr>
          <w:rFonts w:ascii="GHEA Grapalat" w:hAnsi="GHEA Grapalat"/>
          <w:i/>
        </w:rPr>
      </w:pPr>
      <w:r w:rsidRPr="00932A85">
        <w:rPr>
          <w:rFonts w:ascii="GHEA Grapalat" w:hAnsi="GHEA Grapalat"/>
          <w:i/>
        </w:rPr>
        <w:t xml:space="preserve">к Договору под кодом </w:t>
      </w:r>
      <w:r w:rsidRPr="00380034">
        <w:rPr>
          <w:rFonts w:ascii="GHEA Grapalat" w:hAnsi="GHEA Grapalat"/>
          <w:sz w:val="22"/>
          <w:szCs w:val="22"/>
        </w:rPr>
        <w:t>ՀՀԿԳՄՍՆԳՀԱՇՁԲ-</w:t>
      </w:r>
      <w:r w:rsidR="007875B1">
        <w:rPr>
          <w:rFonts w:ascii="GHEA Grapalat" w:hAnsi="GHEA Grapalat"/>
          <w:sz w:val="22"/>
          <w:szCs w:val="22"/>
        </w:rPr>
        <w:t>26/32</w:t>
      </w:r>
      <w:r w:rsidRPr="00932A85">
        <w:rPr>
          <w:rFonts w:ascii="GHEA Grapalat" w:hAnsi="GHEA Grapalat"/>
          <w:i/>
        </w:rPr>
        <w:br/>
      </w:r>
      <w:r w:rsidRPr="005143B5">
        <w:rPr>
          <w:rFonts w:ascii="GHEA Grapalat" w:hAnsi="GHEA Grapalat"/>
          <w:i/>
        </w:rPr>
        <w:t xml:space="preserve">заключенному " </w:t>
      </w:r>
      <w:r w:rsidRPr="005143B5">
        <w:rPr>
          <w:rFonts w:ascii="GHEA Grapalat" w:hAnsi="GHEA Grapalat"/>
          <w:i/>
        </w:rPr>
        <w:tab/>
        <w:t xml:space="preserve">" </w:t>
      </w:r>
      <w:r w:rsidRPr="005143B5">
        <w:rPr>
          <w:rFonts w:ascii="GHEA Grapalat" w:hAnsi="GHEA Grapalat"/>
          <w:i/>
        </w:rPr>
        <w:tab/>
        <w:t>20</w:t>
      </w:r>
      <w:r w:rsidR="006E10CB">
        <w:rPr>
          <w:rFonts w:ascii="GHEA Grapalat" w:hAnsi="GHEA Grapalat"/>
          <w:i/>
          <w:lang w:val="hy-AM"/>
        </w:rPr>
        <w:t>26</w:t>
      </w:r>
      <w:r w:rsidRPr="005143B5">
        <w:rPr>
          <w:rFonts w:ascii="GHEA Grapalat" w:hAnsi="GHEA Grapalat"/>
          <w:i/>
        </w:rPr>
        <w:t>г.</w:t>
      </w:r>
    </w:p>
    <w:p w:rsidR="001E1C5D" w:rsidRPr="009044F1" w:rsidDel="001C3740" w:rsidRDefault="001E1C5D" w:rsidP="001E1C5D">
      <w:pPr>
        <w:widowControl w:val="0"/>
        <w:spacing w:after="160"/>
        <w:ind w:left="567" w:right="565"/>
        <w:jc w:val="center"/>
        <w:rPr>
          <w:del w:id="22" w:author="Inesa Kocharyan" w:date="2024-02-09T14:51:00Z"/>
          <w:rFonts w:ascii="GHEA Grapalat" w:hAnsi="GHEA Grapalat"/>
          <w:b/>
        </w:rPr>
      </w:pPr>
    </w:p>
    <w:p w:rsidR="001E1C5D" w:rsidRPr="00391653" w:rsidRDefault="001E1C5D" w:rsidP="001E1C5D">
      <w:pPr>
        <w:widowControl w:val="0"/>
        <w:spacing w:after="160"/>
        <w:ind w:left="567" w:right="565"/>
        <w:jc w:val="center"/>
        <w:rPr>
          <w:rFonts w:ascii="GHEA Grapalat" w:hAnsi="GHEA Grapalat"/>
          <w:b/>
          <w:lang w:val="hy-AM"/>
        </w:rPr>
      </w:pPr>
      <w:r>
        <w:rPr>
          <w:rFonts w:ascii="GHEA Grapalat" w:hAnsi="GHEA Grapalat"/>
          <w:b/>
        </w:rPr>
        <w:t>ЗАВЕРЕНИЕ</w:t>
      </w:r>
    </w:p>
    <w:p w:rsidR="001E1C5D" w:rsidRDefault="001E1C5D" w:rsidP="001E1C5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E1C5D" w:rsidRDefault="001E1C5D" w:rsidP="001E1C5D"/>
    <w:p w:rsidR="001E1C5D" w:rsidRPr="00B81A8E" w:rsidRDefault="001E1C5D" w:rsidP="001E1C5D"/>
    <w:p w:rsidR="001E1C5D" w:rsidRDefault="001E1C5D" w:rsidP="001E1C5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1E1C5D" w:rsidRPr="00430541" w:rsidRDefault="001E1C5D" w:rsidP="001E1C5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1E1C5D" w:rsidRDefault="001E1C5D" w:rsidP="001E1C5D">
      <w:pPr>
        <w:widowControl w:val="0"/>
        <w:spacing w:after="160"/>
        <w:jc w:val="both"/>
        <w:rPr>
          <w:rFonts w:ascii="GHEA Grapalat" w:hAnsi="GHEA Grapalat"/>
        </w:rPr>
      </w:pPr>
    </w:p>
    <w:p w:rsidR="001E1C5D" w:rsidRDefault="001E1C5D" w:rsidP="001E1C5D">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EA7414">
        <w:rPr>
          <w:rFonts w:ascii="GHEA Grapalat" w:hAnsi="GHEA Grapalat"/>
          <w:sz w:val="22"/>
          <w:szCs w:val="22"/>
          <w:lang w:val="ru-RU"/>
        </w:rPr>
        <w:t>к</w:t>
      </w:r>
      <w:r>
        <w:rPr>
          <w:rFonts w:ascii="GHEA Grapalat" w:hAnsi="GHEA Grapalat"/>
          <w:sz w:val="22"/>
          <w:szCs w:val="22"/>
          <w:lang w:val="ru-RU"/>
        </w:rPr>
        <w:t>открытого</w:t>
      </w:r>
      <w:proofErr w:type="spellEnd"/>
      <w:r>
        <w:rPr>
          <w:rFonts w:ascii="GHEA Grapalat" w:hAnsi="GHEA Grapalat"/>
          <w:sz w:val="22"/>
          <w:szCs w:val="22"/>
          <w:lang w:val="ru-RU"/>
        </w:rPr>
        <w:t xml:space="preserve"> </w:t>
      </w:r>
      <w:proofErr w:type="spellStart"/>
      <w:r w:rsidRPr="00EA7414">
        <w:rPr>
          <w:rFonts w:ascii="GHEA Grapalat" w:hAnsi="GHEA Grapalat"/>
          <w:sz w:val="22"/>
          <w:szCs w:val="22"/>
          <w:lang w:val="ru-RU"/>
        </w:rPr>
        <w:t>онкурса</w:t>
      </w:r>
      <w:proofErr w:type="spellEnd"/>
      <w:r w:rsidRPr="00EA7414">
        <w:rPr>
          <w:rFonts w:ascii="GHEA Grapalat" w:hAnsi="GHEA Grapalat"/>
          <w:sz w:val="22"/>
          <w:szCs w:val="22"/>
          <w:lang w:val="ru-RU"/>
        </w:rPr>
        <w:t xml:space="preserve"> под кодом </w:t>
      </w:r>
      <w:r>
        <w:rPr>
          <w:rFonts w:ascii="GHEA Grapalat" w:hAnsi="GHEA Grapalat"/>
          <w:sz w:val="22"/>
          <w:szCs w:val="22"/>
          <w:lang w:val="ru-RU"/>
        </w:rPr>
        <w:t>«</w:t>
      </w:r>
      <w:r w:rsidRPr="00380034">
        <w:rPr>
          <w:rFonts w:ascii="GHEA Grapalat" w:hAnsi="GHEA Grapalat"/>
          <w:sz w:val="22"/>
          <w:szCs w:val="22"/>
        </w:rPr>
        <w:t>ՀՀԿԳՄՍՆԳՀԱՇՁԲ</w:t>
      </w:r>
      <w:r w:rsidRPr="001E1C5D">
        <w:rPr>
          <w:rFonts w:ascii="GHEA Grapalat" w:hAnsi="GHEA Grapalat"/>
          <w:sz w:val="22"/>
          <w:szCs w:val="22"/>
          <w:lang w:val="ru-RU"/>
        </w:rPr>
        <w:t>-</w:t>
      </w:r>
      <w:r w:rsidR="007875B1">
        <w:rPr>
          <w:rFonts w:ascii="GHEA Grapalat" w:hAnsi="GHEA Grapalat"/>
          <w:sz w:val="22"/>
          <w:szCs w:val="22"/>
          <w:lang w:val="ru-RU"/>
        </w:rPr>
        <w:t>26/32</w:t>
      </w:r>
      <w:r w:rsidRPr="006C250B">
        <w:rPr>
          <w:rFonts w:ascii="GHEA Grapalat" w:hAnsi="GHEA Grapalat"/>
          <w:sz w:val="22"/>
          <w:szCs w:val="22"/>
          <w:lang w:val="ru-RU"/>
        </w:rPr>
        <w:t>»</w:t>
      </w:r>
      <w:r w:rsidRPr="00EA7414">
        <w:rPr>
          <w:rFonts w:ascii="GHEA Grapalat" w:hAnsi="GHEA Grapalat"/>
          <w:sz w:val="22"/>
          <w:szCs w:val="22"/>
          <w:lang w:val="ru-RU"/>
        </w:rPr>
        <w:t>,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1E1C5D" w:rsidRDefault="001E1C5D" w:rsidP="001E1C5D">
      <w:pPr>
        <w:pStyle w:val="HTMLPreformatted"/>
        <w:shd w:val="clear" w:color="auto" w:fill="F8F9FA"/>
        <w:spacing w:line="540" w:lineRule="atLeast"/>
        <w:jc w:val="both"/>
        <w:rPr>
          <w:rFonts w:ascii="GHEA Grapalat" w:hAnsi="GHEA Grapalat"/>
          <w:sz w:val="22"/>
          <w:szCs w:val="22"/>
          <w:lang w:val="ru-RU"/>
        </w:rPr>
      </w:pPr>
    </w:p>
    <w:p w:rsidR="001E1C5D" w:rsidRPr="00EA7414" w:rsidRDefault="001E1C5D" w:rsidP="001E1C5D">
      <w:pPr>
        <w:pStyle w:val="HTMLPreformatted"/>
        <w:shd w:val="clear" w:color="auto" w:fill="F8F9FA"/>
        <w:spacing w:line="540" w:lineRule="atLeast"/>
        <w:jc w:val="both"/>
        <w:rPr>
          <w:rFonts w:ascii="GHEA Grapalat" w:hAnsi="GHEA Grapalat"/>
          <w:sz w:val="22"/>
          <w:szCs w:val="22"/>
          <w:lang w:val="ru-RU"/>
        </w:rPr>
      </w:pPr>
    </w:p>
    <w:p w:rsidR="001E1C5D" w:rsidRPr="00DD2B43" w:rsidRDefault="001E1C5D" w:rsidP="001E1C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E1C5D" w:rsidRPr="00567D3B" w:rsidRDefault="001E1C5D" w:rsidP="001E1C5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E1C5D" w:rsidRPr="008875C7" w:rsidRDefault="001E1C5D" w:rsidP="001E1C5D">
      <w:pPr>
        <w:widowControl w:val="0"/>
        <w:spacing w:after="160"/>
        <w:jc w:val="right"/>
        <w:rPr>
          <w:rFonts w:ascii="GHEA Grapalat" w:hAnsi="GHEA Grapalat"/>
        </w:rPr>
      </w:pPr>
    </w:p>
    <w:p w:rsidR="001E1C5D" w:rsidRDefault="001E1C5D" w:rsidP="001E1C5D">
      <w:pPr>
        <w:widowControl w:val="0"/>
        <w:spacing w:after="160" w:line="360" w:lineRule="auto"/>
        <w:ind w:firstLine="567"/>
        <w:jc w:val="right"/>
        <w:rPr>
          <w:rFonts w:ascii="GHEA Grapalat" w:hAnsi="GHEA Grapalat"/>
          <w:i/>
        </w:rPr>
        <w:sectPr w:rsidR="001E1C5D" w:rsidSect="001E1C5D">
          <w:footerReference w:type="default" r:id="rId20"/>
          <w:footnotePr>
            <w:pos w:val="beneathText"/>
          </w:footnotePr>
          <w:pgSz w:w="11907" w:h="16840" w:code="9"/>
          <w:pgMar w:top="426" w:right="567" w:bottom="540" w:left="709" w:header="561" w:footer="402" w:gutter="0"/>
          <w:cols w:space="720"/>
          <w:docGrid w:linePitch="326"/>
        </w:sectPr>
      </w:pPr>
      <w:r w:rsidRPr="009044F1">
        <w:rPr>
          <w:rFonts w:ascii="GHEA Grapalat" w:hAnsi="GHEA Grapalat"/>
        </w:rPr>
        <w:t>М. П.</w:t>
      </w:r>
    </w:p>
    <w:p w:rsidR="00BB28C8" w:rsidRPr="009F3DC7" w:rsidRDefault="00C25F2C" w:rsidP="00013B0A">
      <w:pPr>
        <w:widowControl w:val="0"/>
        <w:ind w:firstLine="567"/>
        <w:jc w:val="right"/>
        <w:rPr>
          <w:rFonts w:ascii="GHEA Grapalat" w:hAnsi="GHEA Grapalat" w:cs="Arial"/>
          <w:i/>
        </w:rPr>
      </w:pPr>
      <w:r>
        <w:rPr>
          <w:rFonts w:ascii="GHEA Grapalat" w:hAnsi="GHEA Grapalat"/>
          <w:i/>
        </w:rPr>
        <w:lastRenderedPageBreak/>
        <w:t>Приложение № 5</w:t>
      </w:r>
    </w:p>
    <w:p w:rsidR="00BB28C8" w:rsidRDefault="00704CEE" w:rsidP="00013B0A">
      <w:pPr>
        <w:widowControl w:val="0"/>
        <w:ind w:firstLine="567"/>
        <w:jc w:val="right"/>
        <w:rPr>
          <w:rFonts w:ascii="GHEA Grapalat" w:hAnsi="GHEA Grapalat"/>
          <w:i/>
        </w:rPr>
      </w:pPr>
      <w:r w:rsidRPr="005143B5">
        <w:rPr>
          <w:rFonts w:ascii="GHEA Grapalat" w:hAnsi="GHEA Grapalat"/>
        </w:rPr>
        <w:t xml:space="preserve">к Договору под кодом </w:t>
      </w:r>
      <w:r w:rsidR="009A5DE0"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rPr>
        <w:br/>
      </w:r>
      <w:r w:rsidR="00B63175">
        <w:rPr>
          <w:rFonts w:ascii="GHEA Grapalat" w:hAnsi="GHEA Grapalat"/>
          <w:i/>
        </w:rPr>
        <w:t xml:space="preserve">заключенному " </w:t>
      </w:r>
      <w:r w:rsidR="00B63175">
        <w:rPr>
          <w:rFonts w:ascii="GHEA Grapalat" w:hAnsi="GHEA Grapalat"/>
          <w:i/>
        </w:rPr>
        <w:tab/>
      </w:r>
      <w:proofErr w:type="gramStart"/>
      <w:r w:rsidR="00B63175">
        <w:rPr>
          <w:rFonts w:ascii="GHEA Grapalat" w:hAnsi="GHEA Grapalat"/>
          <w:i/>
        </w:rPr>
        <w:t xml:space="preserve">"  </w:t>
      </w:r>
      <w:r w:rsidR="00B63175">
        <w:rPr>
          <w:rFonts w:ascii="GHEA Grapalat" w:hAnsi="GHEA Grapalat"/>
          <w:i/>
        </w:rPr>
        <w:tab/>
      </w:r>
      <w:proofErr w:type="gramEnd"/>
      <w:r w:rsidR="00B63175">
        <w:rPr>
          <w:rFonts w:ascii="GHEA Grapalat" w:hAnsi="GHEA Grapalat"/>
          <w:i/>
        </w:rPr>
        <w:t>202</w:t>
      </w:r>
      <w:r w:rsidRPr="005143B5">
        <w:rPr>
          <w:rFonts w:ascii="GHEA Grapalat" w:hAnsi="GHEA Grapalat"/>
          <w:i/>
        </w:rPr>
        <w:tab/>
        <w:t>г.</w:t>
      </w:r>
    </w:p>
    <w:p w:rsidR="00013B0A" w:rsidRPr="009F3DC7" w:rsidRDefault="00013B0A" w:rsidP="00013B0A">
      <w:pPr>
        <w:widowControl w:val="0"/>
        <w:ind w:firstLine="567"/>
        <w:jc w:val="right"/>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13B0A">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13B0A">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13B0A">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13B0A">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13B0A">
      <w:pPr>
        <w:widowControl w:val="0"/>
        <w:ind w:left="567" w:right="566"/>
        <w:rPr>
          <w:rFonts w:ascii="GHEA Grapalat" w:hAnsi="GHEA Grapalat"/>
          <w:iCs/>
          <w:color w:val="000000"/>
        </w:rPr>
      </w:pPr>
    </w:p>
    <w:p w:rsidR="00BB28C8" w:rsidRPr="009F3DC7" w:rsidRDefault="00BB28C8" w:rsidP="00013B0A">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13B0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13B0A">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013B0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13B0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13B0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13B0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13B0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13B0A">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013B0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013B0A">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013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013B0A">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013B0A">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013B0A">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013B0A">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013B0A">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013B0A">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013B0A">
      <w:pPr>
        <w:widowControl w:val="0"/>
        <w:ind w:firstLine="567"/>
        <w:jc w:val="both"/>
        <w:rPr>
          <w:rFonts w:ascii="GHEA Grapalat" w:hAnsi="GHEA Grapalat" w:cs="Arial"/>
          <w:iCs/>
          <w:color w:val="000000"/>
          <w:lang w:val="en-US"/>
        </w:rPr>
      </w:pPr>
    </w:p>
    <w:p w:rsidR="00BB28C8" w:rsidRPr="009F3DC7" w:rsidRDefault="00BB28C8" w:rsidP="00013B0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013B0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013B0A">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13B0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013B0A">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13B0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013B0A">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13B0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013B0A">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13B0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013B0A">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C25F2C" w:rsidP="00BB28C8">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5</w:t>
      </w:r>
      <w:r w:rsidR="00BB28C8" w:rsidRPr="009F3DC7">
        <w:rPr>
          <w:rFonts w:ascii="GHEA Grapalat" w:hAnsi="GHEA Grapalat"/>
          <w:i/>
        </w:rPr>
        <w:t>.1</w:t>
      </w:r>
    </w:p>
    <w:p w:rsidR="00BB28C8" w:rsidRPr="009F3DC7" w:rsidRDefault="00704CEE" w:rsidP="00704CEE">
      <w:pPr>
        <w:widowControl w:val="0"/>
        <w:spacing w:after="160" w:line="360" w:lineRule="auto"/>
        <w:jc w:val="right"/>
        <w:rPr>
          <w:rFonts w:ascii="GHEA Grapalat" w:hAnsi="GHEA Grapalat" w:cs="Sylfaen"/>
        </w:rPr>
      </w:pPr>
      <w:r w:rsidRPr="005143B5">
        <w:rPr>
          <w:rFonts w:ascii="GHEA Grapalat" w:hAnsi="GHEA Grapalat"/>
        </w:rPr>
        <w:t xml:space="preserve">к Договору под кодом </w:t>
      </w:r>
      <w:r w:rsidR="009A5DE0" w:rsidRPr="00380034">
        <w:rPr>
          <w:rFonts w:ascii="GHEA Grapalat" w:hAnsi="GHEA Grapalat"/>
          <w:sz w:val="22"/>
          <w:szCs w:val="22"/>
        </w:rPr>
        <w:t>ՀՀԿԳՄՍՆԳՀԱՇՁԲ-</w:t>
      </w:r>
      <w:r w:rsidR="007875B1">
        <w:rPr>
          <w:rFonts w:ascii="GHEA Grapalat" w:hAnsi="GHEA Grapalat"/>
          <w:sz w:val="22"/>
          <w:szCs w:val="22"/>
        </w:rPr>
        <w:t>26/32</w:t>
      </w:r>
      <w:r w:rsidRPr="005143B5">
        <w:rPr>
          <w:rFonts w:ascii="GHEA Grapalat" w:hAnsi="GHEA Grapalat"/>
        </w:rPr>
        <w:br/>
      </w:r>
      <w:r w:rsidR="00B63175">
        <w:rPr>
          <w:rFonts w:ascii="GHEA Grapalat" w:hAnsi="GHEA Grapalat"/>
          <w:i/>
        </w:rPr>
        <w:t xml:space="preserve">заключенному " </w:t>
      </w:r>
      <w:r w:rsidR="00B63175">
        <w:rPr>
          <w:rFonts w:ascii="GHEA Grapalat" w:hAnsi="GHEA Grapalat"/>
          <w:i/>
        </w:rPr>
        <w:tab/>
      </w:r>
      <w:proofErr w:type="gramStart"/>
      <w:r w:rsidR="00B63175">
        <w:rPr>
          <w:rFonts w:ascii="GHEA Grapalat" w:hAnsi="GHEA Grapalat"/>
          <w:i/>
        </w:rPr>
        <w:t xml:space="preserve">"  </w:t>
      </w:r>
      <w:r w:rsidR="00B63175">
        <w:rPr>
          <w:rFonts w:ascii="GHEA Grapalat" w:hAnsi="GHEA Grapalat"/>
          <w:i/>
        </w:rPr>
        <w:tab/>
      </w:r>
      <w:proofErr w:type="gramEnd"/>
      <w:r w:rsidR="00B63175">
        <w:rPr>
          <w:rFonts w:ascii="GHEA Grapalat" w:hAnsi="GHEA Grapalat"/>
          <w:i/>
        </w:rPr>
        <w:t>202</w:t>
      </w:r>
      <w:r w:rsidRPr="005143B5">
        <w:rPr>
          <w:rFonts w:ascii="GHEA Grapalat" w:hAnsi="GHEA Grapalat"/>
          <w:i/>
        </w:rPr>
        <w:tab/>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13B0A">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13B0A">
      <w:pPr>
        <w:widowControl w:val="0"/>
        <w:tabs>
          <w:tab w:val="left" w:pos="360"/>
          <w:tab w:val="left" w:pos="540"/>
        </w:tabs>
        <w:ind w:firstLine="567"/>
        <w:jc w:val="both"/>
        <w:rPr>
          <w:rFonts w:ascii="GHEA Grapalat" w:hAnsi="GHEA Grapalat"/>
        </w:rPr>
      </w:pPr>
    </w:p>
    <w:p w:rsidR="00BB28C8" w:rsidRPr="0086243C" w:rsidRDefault="00BB28C8" w:rsidP="00013B0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13B0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13B0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13B0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13B0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013B0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0C342E" w:rsidRDefault="00BB28C8" w:rsidP="00013B0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013B0A">
      <w:pPr>
        <w:widowControl w:val="0"/>
        <w:tabs>
          <w:tab w:val="left" w:pos="360"/>
          <w:tab w:val="left" w:pos="540"/>
        </w:tabs>
        <w:ind w:firstLine="567"/>
        <w:jc w:val="both"/>
        <w:rPr>
          <w:rFonts w:ascii="GHEA Grapalat" w:hAnsi="GHEA Grapalat" w:cs="Sylfaen"/>
        </w:rPr>
      </w:pPr>
    </w:p>
    <w:p w:rsidR="00013B0A" w:rsidRDefault="00BB28C8" w:rsidP="00013B0A">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013B0A" w:rsidRDefault="00013B0A" w:rsidP="00013B0A">
      <w:pPr>
        <w:widowControl w:val="0"/>
        <w:tabs>
          <w:tab w:val="left" w:pos="360"/>
          <w:tab w:val="left" w:pos="540"/>
        </w:tabs>
        <w:ind w:firstLine="567"/>
        <w:jc w:val="center"/>
        <w:rPr>
          <w:rFonts w:ascii="GHEA Grapalat" w:hAnsi="GHEA Grapalat"/>
        </w:rPr>
      </w:pPr>
    </w:p>
    <w:p w:rsidR="00013B0A" w:rsidRDefault="00013B0A" w:rsidP="00013B0A">
      <w:pPr>
        <w:widowControl w:val="0"/>
        <w:tabs>
          <w:tab w:val="left" w:pos="360"/>
          <w:tab w:val="left" w:pos="540"/>
        </w:tabs>
        <w:ind w:firstLine="567"/>
        <w:jc w:val="center"/>
        <w:rPr>
          <w:rFonts w:ascii="GHEA Grapalat" w:hAnsi="GHEA Grapalat"/>
        </w:rPr>
      </w:pPr>
    </w:p>
    <w:p w:rsidR="00BB28C8" w:rsidRPr="009F3DC7" w:rsidRDefault="00BB28C8" w:rsidP="00013B0A">
      <w:pPr>
        <w:widowControl w:val="0"/>
        <w:tabs>
          <w:tab w:val="left" w:pos="360"/>
          <w:tab w:val="left" w:pos="540"/>
        </w:tabs>
        <w:ind w:firstLine="567"/>
        <w:jc w:val="center"/>
        <w:rPr>
          <w:rFonts w:ascii="GHEA Grapalat" w:hAnsi="GHEA Grapalat" w:cs="Sylfaen"/>
        </w:rPr>
      </w:pPr>
      <w:r w:rsidRPr="009F3DC7">
        <w:rPr>
          <w:rFonts w:ascii="GHEA Grapalat" w:hAnsi="GHEA Grapalat"/>
        </w:rPr>
        <w:t>СТОРОНЫ</w:t>
      </w:r>
    </w:p>
    <w:p w:rsidR="00BB28C8" w:rsidRPr="009F3DC7" w:rsidRDefault="00BB28C8" w:rsidP="00013B0A">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013B0A">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13B0A">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13B0A">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13B0A">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13B0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13B0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13B0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13B0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13B0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13B0A">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13B0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13B0A">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Default="00013B0A" w:rsidP="00013B0A">
      <w:pPr>
        <w:widowControl w:val="0"/>
        <w:jc w:val="right"/>
        <w:rPr>
          <w:rFonts w:ascii="GHEA Grapalat" w:hAnsi="GHEA Grapalat"/>
          <w:i/>
        </w:rPr>
      </w:pPr>
    </w:p>
    <w:p w:rsidR="00013B0A" w:rsidRPr="00487F5A" w:rsidRDefault="00013B0A" w:rsidP="00013B0A">
      <w:pPr>
        <w:widowControl w:val="0"/>
        <w:jc w:val="right"/>
        <w:rPr>
          <w:rFonts w:ascii="GHEA Grapalat" w:hAnsi="GHEA Grapalat" w:cs="Sylfaen"/>
          <w:i/>
        </w:rPr>
      </w:pPr>
      <w:r>
        <w:rPr>
          <w:rFonts w:ascii="GHEA Grapalat" w:hAnsi="GHEA Grapalat"/>
          <w:i/>
        </w:rPr>
        <w:t>Приложение № 6</w:t>
      </w:r>
    </w:p>
    <w:p w:rsidR="00013B0A" w:rsidRPr="00487F5A" w:rsidRDefault="00013B0A" w:rsidP="00013B0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13B0A" w:rsidRPr="00487F5A" w:rsidRDefault="00013B0A" w:rsidP="00013B0A">
      <w:pPr>
        <w:jc w:val="center"/>
        <w:rPr>
          <w:rFonts w:ascii="GHEA Grapalat" w:hAnsi="GHEA Grapalat" w:cs="GHEA Grapalat"/>
        </w:rPr>
      </w:pPr>
    </w:p>
    <w:p w:rsidR="00013B0A" w:rsidRPr="00487F5A" w:rsidRDefault="00013B0A" w:rsidP="00013B0A">
      <w:pPr>
        <w:jc w:val="center"/>
        <w:rPr>
          <w:rFonts w:ascii="GHEA Grapalat" w:hAnsi="GHEA Grapalat" w:cs="GHEA Grapalat"/>
        </w:rPr>
      </w:pPr>
      <w:r w:rsidRPr="00487F5A">
        <w:rPr>
          <w:rFonts w:ascii="GHEA Grapalat" w:hAnsi="GHEA Grapalat" w:cs="GHEA Grapalat"/>
        </w:rPr>
        <w:t>УВЕДОМЛЕНИЕ</w:t>
      </w:r>
    </w:p>
    <w:p w:rsidR="00013B0A" w:rsidRPr="00487F5A" w:rsidRDefault="00013B0A" w:rsidP="00013B0A">
      <w:pPr>
        <w:jc w:val="center"/>
        <w:rPr>
          <w:rFonts w:ascii="GHEA Grapalat" w:hAnsi="GHEA Grapalat" w:cs="GHEA Grapalat"/>
          <w:lang w:val="hy-AM"/>
        </w:rPr>
      </w:pPr>
    </w:p>
    <w:p w:rsidR="00013B0A" w:rsidRPr="00487F5A" w:rsidRDefault="00013B0A" w:rsidP="00013B0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13B0A" w:rsidRPr="00487F5A" w:rsidRDefault="00013B0A" w:rsidP="00013B0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013B0A" w:rsidRPr="00487F5A" w:rsidRDefault="00013B0A" w:rsidP="00013B0A">
      <w:pPr>
        <w:rPr>
          <w:rFonts w:ascii="GHEA Grapalat" w:hAnsi="GHEA Grapalat"/>
          <w:vertAlign w:val="superscript"/>
          <w:lang w:val="es-ES"/>
        </w:rPr>
      </w:pPr>
    </w:p>
    <w:p w:rsidR="00013B0A" w:rsidRPr="00487F5A" w:rsidRDefault="00013B0A" w:rsidP="00013B0A">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13B0A" w:rsidRPr="00487F5A" w:rsidRDefault="00013B0A" w:rsidP="00013B0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13B0A" w:rsidRPr="00487F5A" w:rsidRDefault="00013B0A" w:rsidP="00013B0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13B0A" w:rsidRPr="00487F5A" w:rsidRDefault="00013B0A" w:rsidP="00013B0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13B0A" w:rsidRPr="00487F5A" w:rsidRDefault="00013B0A" w:rsidP="00013B0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13B0A" w:rsidRPr="00487F5A" w:rsidRDefault="00013B0A" w:rsidP="00013B0A">
      <w:pPr>
        <w:rPr>
          <w:rFonts w:ascii="GHEA Grapalat" w:hAnsi="GHEA Grapalat" w:cs="Sylfaen"/>
          <w:sz w:val="20"/>
          <w:szCs w:val="20"/>
          <w:lang w:val="es-ES"/>
        </w:rPr>
      </w:pPr>
    </w:p>
    <w:p w:rsidR="00013B0A" w:rsidRPr="00487F5A" w:rsidRDefault="00013B0A" w:rsidP="00013B0A">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13B0A" w:rsidRPr="00487F5A" w:rsidRDefault="00013B0A" w:rsidP="00013B0A">
      <w:pPr>
        <w:jc w:val="center"/>
        <w:rPr>
          <w:rFonts w:ascii="GHEA Grapalat" w:hAnsi="GHEA Grapalat" w:cs="GHEA Grapalat"/>
          <w:lang w:val="es-ES"/>
        </w:rPr>
      </w:pPr>
    </w:p>
    <w:p w:rsidR="00013B0A" w:rsidRPr="00487F5A" w:rsidRDefault="00013B0A" w:rsidP="00013B0A">
      <w:pPr>
        <w:jc w:val="center"/>
        <w:rPr>
          <w:rFonts w:ascii="GHEA Grapalat" w:hAnsi="GHEA Grapalat" w:cs="Sylfaen"/>
          <w:b/>
          <w:lang w:val="es-ES"/>
        </w:rPr>
      </w:pPr>
    </w:p>
    <w:p w:rsidR="00013B0A" w:rsidRPr="00487F5A" w:rsidRDefault="00013B0A" w:rsidP="00013B0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13B0A" w:rsidRPr="00487F5A" w:rsidRDefault="00013B0A" w:rsidP="00013B0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13B0A" w:rsidRPr="00487F5A" w:rsidRDefault="00013B0A" w:rsidP="00013B0A">
      <w:pPr>
        <w:jc w:val="right"/>
        <w:rPr>
          <w:rFonts w:ascii="GHEA Grapalat" w:hAnsi="GHEA Grapalat"/>
          <w:sz w:val="20"/>
          <w:lang w:val="hy-AM"/>
        </w:rPr>
      </w:pPr>
      <w:r w:rsidRPr="00487F5A">
        <w:rPr>
          <w:rFonts w:ascii="GHEA Grapalat" w:hAnsi="GHEA Grapalat"/>
          <w:sz w:val="20"/>
          <w:lang w:val="hy-AM"/>
        </w:rPr>
        <w:t xml:space="preserve">    </w:t>
      </w:r>
    </w:p>
    <w:p w:rsidR="00013B0A" w:rsidRPr="00487F5A" w:rsidRDefault="00013B0A" w:rsidP="00013B0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13B0A" w:rsidRPr="00487F5A" w:rsidRDefault="00013B0A" w:rsidP="00013B0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13B0A" w:rsidRPr="00487F5A" w:rsidRDefault="00013B0A" w:rsidP="00013B0A">
      <w:pPr>
        <w:jc w:val="center"/>
        <w:rPr>
          <w:rFonts w:ascii="GHEA Grapalat" w:hAnsi="GHEA Grapalat" w:cs="Sylfaen"/>
          <w:sz w:val="16"/>
          <w:szCs w:val="16"/>
          <w:lang w:val="es-ES"/>
        </w:rPr>
      </w:pPr>
    </w:p>
    <w:p w:rsidR="00013B0A" w:rsidRPr="00487F5A" w:rsidRDefault="00013B0A" w:rsidP="00013B0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13B0A" w:rsidRPr="00B138F3" w:rsidRDefault="00013B0A" w:rsidP="00013B0A">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02D67">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F75" w:rsidRDefault="00EF7F75">
      <w:r>
        <w:separator/>
      </w:r>
    </w:p>
  </w:endnote>
  <w:endnote w:type="continuationSeparator" w:id="0">
    <w:p w:rsidR="00EF7F75" w:rsidRDefault="00EF7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B839D1" w:rsidRPr="003E450C" w:rsidRDefault="00B839D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B2DB6">
          <w:rPr>
            <w:rFonts w:ascii="GHEA Grapalat" w:hAnsi="GHEA Grapalat"/>
            <w:noProof/>
            <w:sz w:val="24"/>
            <w:szCs w:val="24"/>
          </w:rPr>
          <w:t>61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363066"/>
      <w:docPartObj>
        <w:docPartGallery w:val="Page Numbers (Bottom of Page)"/>
        <w:docPartUnique/>
      </w:docPartObj>
    </w:sdtPr>
    <w:sdtEndPr>
      <w:rPr>
        <w:rFonts w:ascii="GHEA Grapalat" w:hAnsi="GHEA Grapalat"/>
        <w:sz w:val="24"/>
        <w:szCs w:val="24"/>
      </w:rPr>
    </w:sdtEndPr>
    <w:sdtContent>
      <w:p w:rsidR="00B839D1" w:rsidRPr="003E450C" w:rsidRDefault="00B839D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25E30">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F75" w:rsidRDefault="00EF7F75">
      <w:r>
        <w:separator/>
      </w:r>
    </w:p>
  </w:footnote>
  <w:footnote w:type="continuationSeparator" w:id="0">
    <w:p w:rsidR="00EF7F75" w:rsidRDefault="00EF7F75">
      <w:r>
        <w:continuationSeparator/>
      </w:r>
    </w:p>
  </w:footnote>
  <w:footnote w:id="1">
    <w:p w:rsidR="00B839D1" w:rsidRPr="00810F23" w:rsidRDefault="00B839D1" w:rsidP="00EF7153">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B839D1" w:rsidRPr="0087711E" w:rsidRDefault="00B839D1" w:rsidP="001735FA">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839D1" w:rsidRPr="0087711E" w:rsidRDefault="00B839D1" w:rsidP="001735FA">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839D1" w:rsidRPr="002A3375" w:rsidRDefault="00B839D1" w:rsidP="001735FA">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rsidR="00B839D1" w:rsidRPr="008842CE" w:rsidRDefault="00B839D1" w:rsidP="001735FA">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39D1" w:rsidRPr="000811C1" w:rsidRDefault="00B839D1" w:rsidP="001735FA">
      <w:pPr>
        <w:pStyle w:val="FootnoteText"/>
        <w:rPr>
          <w:lang w:val="af-ZA"/>
        </w:rPr>
      </w:pPr>
    </w:p>
  </w:footnote>
  <w:footnote w:id="4">
    <w:p w:rsidR="00B839D1" w:rsidRPr="00511966" w:rsidRDefault="00B839D1" w:rsidP="00767BA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B839D1" w:rsidRPr="008E4439" w:rsidRDefault="00B839D1" w:rsidP="00767BA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839D1" w:rsidRPr="000811C1" w:rsidRDefault="00B839D1" w:rsidP="00767BA6">
      <w:pPr>
        <w:pStyle w:val="FootnoteText"/>
        <w:rPr>
          <w:rFonts w:ascii="Sylfaen" w:hAnsi="Sylfaen"/>
          <w:sz w:val="18"/>
          <w:szCs w:val="18"/>
        </w:rPr>
      </w:pPr>
    </w:p>
  </w:footnote>
  <w:footnote w:id="6">
    <w:p w:rsidR="00B839D1" w:rsidRPr="00A31673" w:rsidRDefault="00B839D1"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839D1" w:rsidRDefault="00B839D1" w:rsidP="00F34EDE">
      <w:pPr>
        <w:jc w:val="both"/>
      </w:pPr>
    </w:p>
    <w:p w:rsidR="00B839D1" w:rsidRPr="00A006D6" w:rsidRDefault="00B839D1" w:rsidP="005C0100">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39D1" w:rsidRPr="00A006D6" w:rsidRDefault="00B839D1" w:rsidP="005C0100">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839D1" w:rsidRPr="00A006D6" w:rsidRDefault="00B839D1" w:rsidP="005C0100">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839D1" w:rsidRPr="00BE1F2C" w:rsidRDefault="00B839D1" w:rsidP="00F34EDE">
      <w:pPr>
        <w:jc w:val="both"/>
        <w:rPr>
          <w:rFonts w:asciiTheme="minorHAnsi" w:hAnsiTheme="minorHAnsi"/>
          <w:sz w:val="20"/>
          <w:szCs w:val="20"/>
          <w:lang w:val="af-ZA"/>
        </w:rPr>
      </w:pPr>
    </w:p>
    <w:p w:rsidR="00B839D1" w:rsidRDefault="00B839D1" w:rsidP="00F34EDE">
      <w:pPr>
        <w:pStyle w:val="FootnoteText"/>
        <w:rPr>
          <w:rFonts w:asciiTheme="minorHAnsi" w:hAnsiTheme="minorHAnsi"/>
          <w:lang w:val="af-ZA"/>
        </w:rPr>
      </w:pPr>
    </w:p>
  </w:footnote>
  <w:footnote w:id="8">
    <w:p w:rsidR="00B839D1" w:rsidRPr="00A006D6" w:rsidRDefault="00B839D1" w:rsidP="006C250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839D1" w:rsidRPr="00990559" w:rsidRDefault="00B839D1" w:rsidP="006C250B">
      <w:pPr>
        <w:pStyle w:val="FootnoteText"/>
        <w:rPr>
          <w:rFonts w:ascii="Sylfaen" w:hAnsi="Sylfaen"/>
          <w:lang w:val="hy-AM"/>
        </w:rPr>
      </w:pPr>
    </w:p>
  </w:footnote>
  <w:footnote w:id="9">
    <w:p w:rsidR="00B839D1" w:rsidRPr="00D3436F" w:rsidRDefault="00B839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839D1" w:rsidRPr="00D3436F" w:rsidRDefault="00B839D1">
      <w:pPr>
        <w:pStyle w:val="FootnoteText"/>
        <w:rPr>
          <w:lang w:val="es-ES"/>
        </w:rPr>
      </w:pPr>
    </w:p>
  </w:footnote>
  <w:footnote w:id="10">
    <w:p w:rsidR="00B839D1" w:rsidRPr="00C0562A" w:rsidRDefault="00B839D1" w:rsidP="00116E4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B839D1" w:rsidRPr="00C0562A" w:rsidRDefault="00B839D1" w:rsidP="00116E4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rsidR="00B839D1" w:rsidRPr="008842CE" w:rsidRDefault="00B839D1" w:rsidP="00116E49">
      <w:pPr>
        <w:widowControl w:val="0"/>
        <w:tabs>
          <w:tab w:val="left" w:pos="540"/>
        </w:tabs>
        <w:autoSpaceDE w:val="0"/>
        <w:autoSpaceDN w:val="0"/>
        <w:adjustRightInd w:val="0"/>
        <w:jc w:val="both"/>
        <w:rPr>
          <w:rFonts w:ascii="GHEA Grapalat" w:hAnsi="GHEA Grapalat" w:cs="Sylfaen"/>
          <w:i/>
          <w:sz w:val="20"/>
          <w:szCs w:val="20"/>
        </w:rPr>
      </w:pPr>
    </w:p>
    <w:p w:rsidR="00B839D1" w:rsidRPr="008842CE" w:rsidRDefault="00B839D1" w:rsidP="00116E49">
      <w:pPr>
        <w:pStyle w:val="FootnoteText"/>
        <w:jc w:val="both"/>
        <w:rPr>
          <w:rFonts w:ascii="GHEA Grapalat" w:hAnsi="GHEA Grapalat"/>
        </w:rPr>
      </w:pPr>
    </w:p>
  </w:footnote>
  <w:footnote w:id="13">
    <w:p w:rsidR="00B839D1" w:rsidRPr="00C0562A" w:rsidRDefault="00B839D1" w:rsidP="00116E4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4">
    <w:p w:rsidR="00B839D1" w:rsidRPr="00C0562A" w:rsidRDefault="00B839D1" w:rsidP="009A5D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rsidR="00B839D1" w:rsidRPr="00EB336B" w:rsidRDefault="00B839D1"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B839D1" w:rsidRPr="00F77F4C" w:rsidRDefault="00B839D1"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839D1" w:rsidRPr="00F77F4C" w:rsidRDefault="00B839D1"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839D1" w:rsidRPr="004078D0" w:rsidRDefault="00B839D1" w:rsidP="00CB67B6">
      <w:pPr>
        <w:pStyle w:val="FootnoteText"/>
        <w:widowControl w:val="0"/>
        <w:jc w:val="both"/>
        <w:rPr>
          <w:rFonts w:ascii="GHEA Grapalat" w:hAnsi="GHEA Grapalat"/>
          <w:sz w:val="2"/>
          <w:szCs w:val="2"/>
          <w:lang w:val="hy-AM"/>
        </w:rPr>
      </w:pPr>
    </w:p>
    <w:p w:rsidR="00B839D1" w:rsidRPr="004078D0" w:rsidRDefault="00B839D1" w:rsidP="00CB67B6">
      <w:pPr>
        <w:pStyle w:val="FootnoteText"/>
        <w:widowControl w:val="0"/>
        <w:jc w:val="both"/>
        <w:rPr>
          <w:rFonts w:ascii="GHEA Grapalat" w:hAnsi="GHEA Grapalat"/>
          <w:sz w:val="2"/>
          <w:szCs w:val="2"/>
          <w:lang w:val="hy-AM"/>
        </w:rPr>
      </w:pPr>
    </w:p>
  </w:footnote>
  <w:footnote w:id="16">
    <w:p w:rsidR="00B839D1" w:rsidRPr="00124BE9" w:rsidRDefault="00B839D1" w:rsidP="00013B0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DB1B05" w:rsidRPr="00124BE9" w:rsidRDefault="00DB1B05" w:rsidP="00DB1B05">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DB1B05" w:rsidRPr="00124BE9" w:rsidRDefault="00DB1B05" w:rsidP="00DB1B05">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1B05" w:rsidRPr="001C4E24" w:rsidRDefault="00DB1B05" w:rsidP="00DB1B05">
      <w:pPr>
        <w:pStyle w:val="FootnoteText"/>
        <w:rPr>
          <w:lang w:val="hy-AM"/>
        </w:rPr>
      </w:pPr>
    </w:p>
  </w:footnote>
  <w:footnote w:id="19">
    <w:p w:rsidR="00B839D1" w:rsidRDefault="00B839D1" w:rsidP="00602D67">
      <w:pPr>
        <w:pStyle w:val="FootnoteText"/>
        <w:jc w:val="both"/>
        <w:rPr>
          <w:rFonts w:ascii="GHEA Grapalat" w:hAnsi="GHEA Grapalat"/>
          <w: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p w:rsidR="00B839D1" w:rsidRPr="004A6513" w:rsidRDefault="00B839D1" w:rsidP="00602D67">
      <w:pPr>
        <w:pStyle w:val="FootnoteText"/>
        <w:jc w:val="both"/>
        <w:rPr>
          <w:rFonts w:asciiTheme="minorHAnsi" w:hAnsiTheme="minorHAns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3"/>
  </w:num>
  <w:num w:numId="4">
    <w:abstractNumId w:val="1"/>
  </w:num>
  <w:num w:numId="5">
    <w:abstractNumId w:val="10"/>
  </w:num>
  <w:num w:numId="6">
    <w:abstractNumId w:val="28"/>
  </w:num>
  <w:num w:numId="7">
    <w:abstractNumId w:val="0"/>
  </w:num>
  <w:num w:numId="8">
    <w:abstractNumId w:val="26"/>
  </w:num>
  <w:num w:numId="9">
    <w:abstractNumId w:val="13"/>
  </w:num>
  <w:num w:numId="10">
    <w:abstractNumId w:val="24"/>
  </w:num>
  <w:num w:numId="11">
    <w:abstractNumId w:val="11"/>
  </w:num>
  <w:num w:numId="12">
    <w:abstractNumId w:val="22"/>
  </w:num>
  <w:num w:numId="13">
    <w:abstractNumId w:val="17"/>
  </w:num>
  <w:num w:numId="14">
    <w:abstractNumId w:val="27"/>
  </w:num>
  <w:num w:numId="15">
    <w:abstractNumId w:val="24"/>
    <w:lvlOverride w:ilvl="0">
      <w:startOverride w:val="1"/>
    </w:lvlOverride>
    <w:lvlOverride w:ilvl="1"/>
    <w:lvlOverride w:ilvl="2"/>
    <w:lvlOverride w:ilvl="3"/>
    <w:lvlOverride w:ilvl="4"/>
    <w:lvlOverride w:ilvl="5"/>
    <w:lvlOverride w:ilvl="6"/>
    <w:lvlOverride w:ilvl="7"/>
    <w:lvlOverride w:ilv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9"/>
  </w:num>
  <w:num w:numId="21">
    <w:abstractNumId w:val="32"/>
  </w:num>
  <w:num w:numId="22">
    <w:abstractNumId w:val="29"/>
  </w:num>
  <w:num w:numId="23">
    <w:abstractNumId w:val="14"/>
  </w:num>
  <w:num w:numId="24">
    <w:abstractNumId w:val="30"/>
  </w:num>
  <w:num w:numId="25">
    <w:abstractNumId w:val="16"/>
  </w:num>
  <w:num w:numId="26">
    <w:abstractNumId w:val="6"/>
  </w:num>
  <w:num w:numId="27">
    <w:abstractNumId w:val="2"/>
  </w:num>
  <w:num w:numId="28">
    <w:abstractNumId w:val="1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8"/>
  </w:num>
  <w:num w:numId="32">
    <w:abstractNumId w:val="21"/>
  </w:num>
  <w:num w:numId="33">
    <w:abstractNumId w:val="23"/>
  </w:num>
  <w:num w:numId="34">
    <w:abstractNumId w:val="15"/>
  </w:num>
  <w:num w:numId="35">
    <w:abstractNumId w:val="7"/>
  </w:num>
  <w:num w:numId="36">
    <w:abstractNumId w:val="31"/>
  </w:num>
  <w:num w:numId="37">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6A5A"/>
    <w:rsid w:val="000076A1"/>
    <w:rsid w:val="0000776B"/>
    <w:rsid w:val="00010ECA"/>
    <w:rsid w:val="00011CB9"/>
    <w:rsid w:val="00012347"/>
    <w:rsid w:val="00012E2C"/>
    <w:rsid w:val="00013093"/>
    <w:rsid w:val="000132F3"/>
    <w:rsid w:val="00013B0A"/>
    <w:rsid w:val="00013C24"/>
    <w:rsid w:val="00016653"/>
    <w:rsid w:val="00016DFB"/>
    <w:rsid w:val="00017484"/>
    <w:rsid w:val="000209D3"/>
    <w:rsid w:val="00020B2E"/>
    <w:rsid w:val="00020C83"/>
    <w:rsid w:val="00021C2E"/>
    <w:rsid w:val="00023384"/>
    <w:rsid w:val="000237B4"/>
    <w:rsid w:val="000238FE"/>
    <w:rsid w:val="00023F8F"/>
    <w:rsid w:val="00023FED"/>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4448"/>
    <w:rsid w:val="0004695B"/>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5D"/>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1F8D"/>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018A"/>
    <w:rsid w:val="000A15F9"/>
    <w:rsid w:val="000A214C"/>
    <w:rsid w:val="000A323C"/>
    <w:rsid w:val="000A359E"/>
    <w:rsid w:val="000A37CE"/>
    <w:rsid w:val="000A4FC5"/>
    <w:rsid w:val="000A5316"/>
    <w:rsid w:val="000A5B16"/>
    <w:rsid w:val="000A5F83"/>
    <w:rsid w:val="000A679A"/>
    <w:rsid w:val="000A6B75"/>
    <w:rsid w:val="000A72AD"/>
    <w:rsid w:val="000A7528"/>
    <w:rsid w:val="000B033F"/>
    <w:rsid w:val="000B0B17"/>
    <w:rsid w:val="000B21D4"/>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E1D"/>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13E"/>
    <w:rsid w:val="000D6A89"/>
    <w:rsid w:val="000D6C21"/>
    <w:rsid w:val="000D701E"/>
    <w:rsid w:val="000D77C1"/>
    <w:rsid w:val="000E1C31"/>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40E"/>
    <w:rsid w:val="00113F0D"/>
    <w:rsid w:val="0011423D"/>
    <w:rsid w:val="00115905"/>
    <w:rsid w:val="001159FA"/>
    <w:rsid w:val="0011611E"/>
    <w:rsid w:val="00116BD4"/>
    <w:rsid w:val="00116E49"/>
    <w:rsid w:val="00117020"/>
    <w:rsid w:val="00117833"/>
    <w:rsid w:val="00117964"/>
    <w:rsid w:val="00117CF9"/>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6B5"/>
    <w:rsid w:val="001439BD"/>
    <w:rsid w:val="00143BD7"/>
    <w:rsid w:val="00143E8C"/>
    <w:rsid w:val="00143E9D"/>
    <w:rsid w:val="0014472E"/>
    <w:rsid w:val="00144E38"/>
    <w:rsid w:val="00144F73"/>
    <w:rsid w:val="001458D6"/>
    <w:rsid w:val="00145CC3"/>
    <w:rsid w:val="00146685"/>
    <w:rsid w:val="00146FC5"/>
    <w:rsid w:val="0014771B"/>
    <w:rsid w:val="00147CD0"/>
    <w:rsid w:val="00147F14"/>
    <w:rsid w:val="001504AC"/>
    <w:rsid w:val="00150FA1"/>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85"/>
    <w:rsid w:val="001675BD"/>
    <w:rsid w:val="001679A6"/>
    <w:rsid w:val="00171E80"/>
    <w:rsid w:val="001723D6"/>
    <w:rsid w:val="001724D7"/>
    <w:rsid w:val="00172698"/>
    <w:rsid w:val="00172B38"/>
    <w:rsid w:val="00172BC4"/>
    <w:rsid w:val="001732FB"/>
    <w:rsid w:val="001735FA"/>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33A"/>
    <w:rsid w:val="00186559"/>
    <w:rsid w:val="001878F0"/>
    <w:rsid w:val="00187EDB"/>
    <w:rsid w:val="0019037E"/>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327B"/>
    <w:rsid w:val="001D5785"/>
    <w:rsid w:val="001D5EBF"/>
    <w:rsid w:val="001D5FF7"/>
    <w:rsid w:val="001D6531"/>
    <w:rsid w:val="001D7228"/>
    <w:rsid w:val="001D74FA"/>
    <w:rsid w:val="001D78C5"/>
    <w:rsid w:val="001E0216"/>
    <w:rsid w:val="001E06D6"/>
    <w:rsid w:val="001E0BC2"/>
    <w:rsid w:val="001E1C5D"/>
    <w:rsid w:val="001E2794"/>
    <w:rsid w:val="001E2814"/>
    <w:rsid w:val="001E3D3F"/>
    <w:rsid w:val="001E468B"/>
    <w:rsid w:val="001E47D5"/>
    <w:rsid w:val="001E4A24"/>
    <w:rsid w:val="001E5412"/>
    <w:rsid w:val="001E55B2"/>
    <w:rsid w:val="001E5866"/>
    <w:rsid w:val="001E61E7"/>
    <w:rsid w:val="001E6F5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A6D"/>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30"/>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CF4"/>
    <w:rsid w:val="002542AE"/>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28"/>
    <w:rsid w:val="00270D59"/>
    <w:rsid w:val="002716CA"/>
    <w:rsid w:val="00271DF6"/>
    <w:rsid w:val="0027256A"/>
    <w:rsid w:val="002728E8"/>
    <w:rsid w:val="002737E0"/>
    <w:rsid w:val="00273A88"/>
    <w:rsid w:val="00273B4F"/>
    <w:rsid w:val="00273EC7"/>
    <w:rsid w:val="00274353"/>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6"/>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6FAF"/>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079"/>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C1E"/>
    <w:rsid w:val="002F6FA0"/>
    <w:rsid w:val="002F7000"/>
    <w:rsid w:val="002F7391"/>
    <w:rsid w:val="002F78B8"/>
    <w:rsid w:val="002F7A7E"/>
    <w:rsid w:val="00300D3A"/>
    <w:rsid w:val="00301193"/>
    <w:rsid w:val="0030129D"/>
    <w:rsid w:val="003012ED"/>
    <w:rsid w:val="003012EF"/>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034"/>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28B"/>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E70"/>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838"/>
    <w:rsid w:val="003C29C6"/>
    <w:rsid w:val="003C2B7E"/>
    <w:rsid w:val="003C2BAE"/>
    <w:rsid w:val="003C2BDB"/>
    <w:rsid w:val="003C2BDC"/>
    <w:rsid w:val="003C3660"/>
    <w:rsid w:val="003C3C46"/>
    <w:rsid w:val="003C3E7A"/>
    <w:rsid w:val="003C4278"/>
    <w:rsid w:val="003C4595"/>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1FE0"/>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3AB8"/>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B00"/>
    <w:rsid w:val="00484FED"/>
    <w:rsid w:val="00485531"/>
    <w:rsid w:val="004859E2"/>
    <w:rsid w:val="004865CE"/>
    <w:rsid w:val="00486B55"/>
    <w:rsid w:val="00486B5A"/>
    <w:rsid w:val="00487402"/>
    <w:rsid w:val="004874EC"/>
    <w:rsid w:val="0049031F"/>
    <w:rsid w:val="00490743"/>
    <w:rsid w:val="00491B1B"/>
    <w:rsid w:val="004929E4"/>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80B"/>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4FA7"/>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90"/>
    <w:rsid w:val="00512D1F"/>
    <w:rsid w:val="00512DDB"/>
    <w:rsid w:val="00513C9C"/>
    <w:rsid w:val="005143CD"/>
    <w:rsid w:val="00514B2A"/>
    <w:rsid w:val="00514B81"/>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58F5"/>
    <w:rsid w:val="00535C30"/>
    <w:rsid w:val="00535F96"/>
    <w:rsid w:val="00536021"/>
    <w:rsid w:val="00536087"/>
    <w:rsid w:val="0053660D"/>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035"/>
    <w:rsid w:val="005716B8"/>
    <w:rsid w:val="00571702"/>
    <w:rsid w:val="00571F29"/>
    <w:rsid w:val="00572A57"/>
    <w:rsid w:val="005739AB"/>
    <w:rsid w:val="005744FC"/>
    <w:rsid w:val="005757D1"/>
    <w:rsid w:val="00575C75"/>
    <w:rsid w:val="00576B25"/>
    <w:rsid w:val="00577582"/>
    <w:rsid w:val="00580F33"/>
    <w:rsid w:val="00581057"/>
    <w:rsid w:val="00581291"/>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5E1"/>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2DB6"/>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13"/>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603"/>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4B42"/>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298"/>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B9F"/>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3ED9"/>
    <w:rsid w:val="00675684"/>
    <w:rsid w:val="00675740"/>
    <w:rsid w:val="0067579A"/>
    <w:rsid w:val="00676178"/>
    <w:rsid w:val="00677658"/>
    <w:rsid w:val="00677AA5"/>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A7B3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50B"/>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42EB"/>
    <w:rsid w:val="006D4448"/>
    <w:rsid w:val="006D4E1D"/>
    <w:rsid w:val="006D5516"/>
    <w:rsid w:val="006D6150"/>
    <w:rsid w:val="006D619D"/>
    <w:rsid w:val="006D7219"/>
    <w:rsid w:val="006E0025"/>
    <w:rsid w:val="006E10CB"/>
    <w:rsid w:val="006E15CD"/>
    <w:rsid w:val="006E1E8F"/>
    <w:rsid w:val="006E35A0"/>
    <w:rsid w:val="006E379C"/>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4CEE"/>
    <w:rsid w:val="00705492"/>
    <w:rsid w:val="00705706"/>
    <w:rsid w:val="007072C5"/>
    <w:rsid w:val="0070731F"/>
    <w:rsid w:val="00707B86"/>
    <w:rsid w:val="00710C1B"/>
    <w:rsid w:val="00711D04"/>
    <w:rsid w:val="00712311"/>
    <w:rsid w:val="0071252A"/>
    <w:rsid w:val="00712DB8"/>
    <w:rsid w:val="007131F4"/>
    <w:rsid w:val="00713746"/>
    <w:rsid w:val="00713A8E"/>
    <w:rsid w:val="007162AA"/>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26772"/>
    <w:rsid w:val="00730FF4"/>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46"/>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67BA6"/>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5B1"/>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6E0A"/>
    <w:rsid w:val="00797722"/>
    <w:rsid w:val="007A12AE"/>
    <w:rsid w:val="007A16FB"/>
    <w:rsid w:val="007A2020"/>
    <w:rsid w:val="007A28CE"/>
    <w:rsid w:val="007A2E03"/>
    <w:rsid w:val="007A2FC9"/>
    <w:rsid w:val="007A3487"/>
    <w:rsid w:val="007A34A6"/>
    <w:rsid w:val="007A3EE6"/>
    <w:rsid w:val="007A40C1"/>
    <w:rsid w:val="007A4BB9"/>
    <w:rsid w:val="007A5F50"/>
    <w:rsid w:val="007A6841"/>
    <w:rsid w:val="007A687E"/>
    <w:rsid w:val="007A7D71"/>
    <w:rsid w:val="007A7DEB"/>
    <w:rsid w:val="007B00E3"/>
    <w:rsid w:val="007B0562"/>
    <w:rsid w:val="007B0CBD"/>
    <w:rsid w:val="007B1009"/>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35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0B4"/>
    <w:rsid w:val="007E15A7"/>
    <w:rsid w:val="007E1C5F"/>
    <w:rsid w:val="007E238F"/>
    <w:rsid w:val="007E269F"/>
    <w:rsid w:val="007E31D9"/>
    <w:rsid w:val="007E3AEE"/>
    <w:rsid w:val="007E4355"/>
    <w:rsid w:val="007E439C"/>
    <w:rsid w:val="007E46FE"/>
    <w:rsid w:val="007E4B42"/>
    <w:rsid w:val="007E6636"/>
    <w:rsid w:val="007E6804"/>
    <w:rsid w:val="007E6E01"/>
    <w:rsid w:val="007F12DE"/>
    <w:rsid w:val="007F1314"/>
    <w:rsid w:val="007F1C07"/>
    <w:rsid w:val="007F281F"/>
    <w:rsid w:val="007F503F"/>
    <w:rsid w:val="007F5A5F"/>
    <w:rsid w:val="007F610E"/>
    <w:rsid w:val="007F6722"/>
    <w:rsid w:val="007F7FBA"/>
    <w:rsid w:val="0080112C"/>
    <w:rsid w:val="008013BF"/>
    <w:rsid w:val="008013DA"/>
    <w:rsid w:val="00801AC7"/>
    <w:rsid w:val="00802C55"/>
    <w:rsid w:val="008030B6"/>
    <w:rsid w:val="00803C8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26B86"/>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C70"/>
    <w:rsid w:val="00844434"/>
    <w:rsid w:val="00845AA5"/>
    <w:rsid w:val="008463FB"/>
    <w:rsid w:val="00847139"/>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523"/>
    <w:rsid w:val="0088370A"/>
    <w:rsid w:val="0088384C"/>
    <w:rsid w:val="00884204"/>
    <w:rsid w:val="008842CE"/>
    <w:rsid w:val="00884822"/>
    <w:rsid w:val="00884B46"/>
    <w:rsid w:val="00885B5F"/>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01A8"/>
    <w:rsid w:val="008C16C2"/>
    <w:rsid w:val="008C17DA"/>
    <w:rsid w:val="008C1C99"/>
    <w:rsid w:val="008C208B"/>
    <w:rsid w:val="008C28C9"/>
    <w:rsid w:val="008C343E"/>
    <w:rsid w:val="008C3509"/>
    <w:rsid w:val="008C353D"/>
    <w:rsid w:val="008C417C"/>
    <w:rsid w:val="008C56FA"/>
    <w:rsid w:val="008C5A17"/>
    <w:rsid w:val="008C5F2A"/>
    <w:rsid w:val="008C5FC1"/>
    <w:rsid w:val="008C6800"/>
    <w:rsid w:val="008C6886"/>
    <w:rsid w:val="008C6A78"/>
    <w:rsid w:val="008C701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9DB"/>
    <w:rsid w:val="008D67EF"/>
    <w:rsid w:val="008D68DB"/>
    <w:rsid w:val="008D6A46"/>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25E"/>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6E7"/>
    <w:rsid w:val="00931A1F"/>
    <w:rsid w:val="00932115"/>
    <w:rsid w:val="009321EA"/>
    <w:rsid w:val="00932C95"/>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82E"/>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625"/>
    <w:rsid w:val="00956D11"/>
    <w:rsid w:val="009577E7"/>
    <w:rsid w:val="00960802"/>
    <w:rsid w:val="009619D8"/>
    <w:rsid w:val="00962791"/>
    <w:rsid w:val="009627B3"/>
    <w:rsid w:val="0096324D"/>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DE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4BE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2CD0"/>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AC3"/>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5F7D"/>
    <w:rsid w:val="00AB64C0"/>
    <w:rsid w:val="00AB65DB"/>
    <w:rsid w:val="00AB77E2"/>
    <w:rsid w:val="00AB7D2E"/>
    <w:rsid w:val="00AC0541"/>
    <w:rsid w:val="00AC082E"/>
    <w:rsid w:val="00AC1A06"/>
    <w:rsid w:val="00AC2B65"/>
    <w:rsid w:val="00AC30D5"/>
    <w:rsid w:val="00AC378C"/>
    <w:rsid w:val="00AC3B57"/>
    <w:rsid w:val="00AC3F2F"/>
    <w:rsid w:val="00AC4EAF"/>
    <w:rsid w:val="00AC5807"/>
    <w:rsid w:val="00AC6523"/>
    <w:rsid w:val="00AC743C"/>
    <w:rsid w:val="00AC7A2E"/>
    <w:rsid w:val="00AD0BEB"/>
    <w:rsid w:val="00AD0CAD"/>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60A"/>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012"/>
    <w:rsid w:val="00B425F0"/>
    <w:rsid w:val="00B42A2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146"/>
    <w:rsid w:val="00B77FA6"/>
    <w:rsid w:val="00B81AD3"/>
    <w:rsid w:val="00B839D1"/>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6676"/>
    <w:rsid w:val="00C07434"/>
    <w:rsid w:val="00C07F24"/>
    <w:rsid w:val="00C122A6"/>
    <w:rsid w:val="00C132F1"/>
    <w:rsid w:val="00C135B1"/>
    <w:rsid w:val="00C13896"/>
    <w:rsid w:val="00C13B79"/>
    <w:rsid w:val="00C14561"/>
    <w:rsid w:val="00C14F1A"/>
    <w:rsid w:val="00C156C3"/>
    <w:rsid w:val="00C15BC3"/>
    <w:rsid w:val="00C16602"/>
    <w:rsid w:val="00C1694D"/>
    <w:rsid w:val="00C16F3F"/>
    <w:rsid w:val="00C17414"/>
    <w:rsid w:val="00C207A1"/>
    <w:rsid w:val="00C2151D"/>
    <w:rsid w:val="00C22421"/>
    <w:rsid w:val="00C231A0"/>
    <w:rsid w:val="00C232E0"/>
    <w:rsid w:val="00C23B1B"/>
    <w:rsid w:val="00C23D48"/>
    <w:rsid w:val="00C23F1D"/>
    <w:rsid w:val="00C24256"/>
    <w:rsid w:val="00C24CA6"/>
    <w:rsid w:val="00C25F2C"/>
    <w:rsid w:val="00C26B4D"/>
    <w:rsid w:val="00C26CF7"/>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27F9"/>
    <w:rsid w:val="00C5310C"/>
    <w:rsid w:val="00C53926"/>
    <w:rsid w:val="00C53D1C"/>
    <w:rsid w:val="00C54CEE"/>
    <w:rsid w:val="00C5588A"/>
    <w:rsid w:val="00C5590F"/>
    <w:rsid w:val="00C56BBA"/>
    <w:rsid w:val="00C57D7E"/>
    <w:rsid w:val="00C611EE"/>
    <w:rsid w:val="00C61443"/>
    <w:rsid w:val="00C61F21"/>
    <w:rsid w:val="00C624E6"/>
    <w:rsid w:val="00C6256F"/>
    <w:rsid w:val="00C6329E"/>
    <w:rsid w:val="00C6467B"/>
    <w:rsid w:val="00C647D8"/>
    <w:rsid w:val="00C648B6"/>
    <w:rsid w:val="00C648DF"/>
    <w:rsid w:val="00C64BF0"/>
    <w:rsid w:val="00C64C63"/>
    <w:rsid w:val="00C65511"/>
    <w:rsid w:val="00C65A75"/>
    <w:rsid w:val="00C66474"/>
    <w:rsid w:val="00C66A65"/>
    <w:rsid w:val="00C67E80"/>
    <w:rsid w:val="00C67E89"/>
    <w:rsid w:val="00C67FAB"/>
    <w:rsid w:val="00C706F4"/>
    <w:rsid w:val="00C70C1A"/>
    <w:rsid w:val="00C71222"/>
    <w:rsid w:val="00C71E26"/>
    <w:rsid w:val="00C72606"/>
    <w:rsid w:val="00C7261B"/>
    <w:rsid w:val="00C72D0E"/>
    <w:rsid w:val="00C72E21"/>
    <w:rsid w:val="00C73E62"/>
    <w:rsid w:val="00C748B5"/>
    <w:rsid w:val="00C75217"/>
    <w:rsid w:val="00C752FC"/>
    <w:rsid w:val="00C75F4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6F92"/>
    <w:rsid w:val="00C8738E"/>
    <w:rsid w:val="00C90796"/>
    <w:rsid w:val="00C90BCA"/>
    <w:rsid w:val="00C9153B"/>
    <w:rsid w:val="00C91F69"/>
    <w:rsid w:val="00C93210"/>
    <w:rsid w:val="00C93B13"/>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096"/>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9DC"/>
    <w:rsid w:val="00CC28E2"/>
    <w:rsid w:val="00CC3BAC"/>
    <w:rsid w:val="00CC3ED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4A3"/>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B05"/>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C7D46"/>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8D9"/>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80E"/>
    <w:rsid w:val="00E02F60"/>
    <w:rsid w:val="00E040F0"/>
    <w:rsid w:val="00E04589"/>
    <w:rsid w:val="00E045AE"/>
    <w:rsid w:val="00E046C2"/>
    <w:rsid w:val="00E04FA9"/>
    <w:rsid w:val="00E05F32"/>
    <w:rsid w:val="00E05FDF"/>
    <w:rsid w:val="00E06E9D"/>
    <w:rsid w:val="00E070E6"/>
    <w:rsid w:val="00E07B9D"/>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115"/>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606B"/>
    <w:rsid w:val="00E36368"/>
    <w:rsid w:val="00E36717"/>
    <w:rsid w:val="00E36A86"/>
    <w:rsid w:val="00E40DE2"/>
    <w:rsid w:val="00E41045"/>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4DDB"/>
    <w:rsid w:val="00E5510F"/>
    <w:rsid w:val="00E55D53"/>
    <w:rsid w:val="00E55EBF"/>
    <w:rsid w:val="00E55EC4"/>
    <w:rsid w:val="00E569EA"/>
    <w:rsid w:val="00E6008B"/>
    <w:rsid w:val="00E60239"/>
    <w:rsid w:val="00E6044F"/>
    <w:rsid w:val="00E60526"/>
    <w:rsid w:val="00E611F2"/>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67"/>
    <w:rsid w:val="00E81D32"/>
    <w:rsid w:val="00E831A9"/>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97F46"/>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0C59"/>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1E"/>
    <w:rsid w:val="00EF6526"/>
    <w:rsid w:val="00EF6EB4"/>
    <w:rsid w:val="00EF7153"/>
    <w:rsid w:val="00EF7868"/>
    <w:rsid w:val="00EF7F75"/>
    <w:rsid w:val="00F00565"/>
    <w:rsid w:val="00F005EE"/>
    <w:rsid w:val="00F00C96"/>
    <w:rsid w:val="00F00F71"/>
    <w:rsid w:val="00F01D1E"/>
    <w:rsid w:val="00F02F00"/>
    <w:rsid w:val="00F04430"/>
    <w:rsid w:val="00F045EF"/>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65E"/>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11E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3A1"/>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E09"/>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E0BF5"/>
    <w:rsid w:val="00FE0FD2"/>
    <w:rsid w:val="00FE1316"/>
    <w:rsid w:val="00FE1781"/>
    <w:rsid w:val="00FE1FAB"/>
    <w:rsid w:val="00FE2AA4"/>
    <w:rsid w:val="00FE2DB6"/>
    <w:rsid w:val="00FE3DC2"/>
    <w:rsid w:val="00FE449E"/>
    <w:rsid w:val="00FE54DC"/>
    <w:rsid w:val="00FE5538"/>
    <w:rsid w:val="00FE5743"/>
    <w:rsid w:val="00FE6887"/>
    <w:rsid w:val="00FE6BE7"/>
    <w:rsid w:val="00FE6C2A"/>
    <w:rsid w:val="00FE76B9"/>
    <w:rsid w:val="00FE7898"/>
    <w:rsid w:val="00FF04E4"/>
    <w:rsid w:val="00FF0766"/>
    <w:rsid w:val="00FF0775"/>
    <w:rsid w:val="00FF0EAF"/>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591FF1-E238-4DBE-BB5B-5C38F6EE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paragraph" w:customStyle="1" w:styleId="a">
    <w:name w:val="Абзац списка"/>
    <w:basedOn w:val="Normal"/>
    <w:qFormat/>
    <w:rsid w:val="00B42012"/>
    <w:pPr>
      <w:ind w:left="720"/>
    </w:pPr>
    <w:rPr>
      <w:rFonts w:ascii="Times Armenian" w:hAnsi="Times Armenian" w:cs="Times Armenian"/>
      <w:lang w:val="en-US" w:bidi="ar-SA"/>
    </w:rPr>
  </w:style>
  <w:style w:type="paragraph" w:customStyle="1" w:styleId="TableContents">
    <w:name w:val="Table Contents"/>
    <w:basedOn w:val="Standard"/>
    <w:qFormat/>
    <w:rsid w:val="00B42012"/>
    <w:pPr>
      <w:suppressLineNumbers/>
    </w:pPr>
  </w:style>
  <w:style w:type="paragraph" w:customStyle="1" w:styleId="xl76">
    <w:name w:val="xl76"/>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B42012"/>
    <w:pPr>
      <w:spacing w:before="100" w:beforeAutospacing="1" w:after="100" w:afterAutospacing="1"/>
      <w:jc w:val="center"/>
    </w:pPr>
    <w:rPr>
      <w:rFonts w:ascii="GHEA Grapalat" w:hAnsi="GHEA Grapalat"/>
      <w:lang w:val="en-US" w:eastAsia="en-US" w:bidi="ar-SA"/>
    </w:rPr>
  </w:style>
  <w:style w:type="paragraph" w:customStyle="1" w:styleId="font1">
    <w:name w:val="font1"/>
    <w:basedOn w:val="Normal"/>
    <w:rsid w:val="00B42012"/>
    <w:pPr>
      <w:spacing w:before="100" w:beforeAutospacing="1" w:after="100" w:afterAutospacing="1"/>
    </w:pPr>
    <w:rPr>
      <w:rFonts w:ascii="Arial" w:hAnsi="Arial" w:cs="Arial"/>
      <w:sz w:val="20"/>
      <w:szCs w:val="20"/>
      <w:lang w:val="en-US" w:eastAsia="en-US" w:bidi="ar-SA"/>
    </w:rPr>
  </w:style>
  <w:style w:type="paragraph" w:customStyle="1" w:styleId="xl165">
    <w:name w:val="xl165"/>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B4201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B4201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B4201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B420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B4201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B4201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B4201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WW8Num18z3">
    <w:name w:val="WW8Num18z3"/>
    <w:rsid w:val="00A92CD0"/>
    <w:rPr>
      <w:rFonts w:ascii="Symbol" w:hAnsi="Symbol" w:cs="Symbol" w:hint="default"/>
    </w:rPr>
  </w:style>
  <w:style w:type="character" w:customStyle="1" w:styleId="WW8Num11z3">
    <w:name w:val="WW8Num11z3"/>
    <w:rsid w:val="00270D28"/>
  </w:style>
  <w:style w:type="paragraph" w:styleId="HTMLPreformatted">
    <w:name w:val="HTML Preformatted"/>
    <w:basedOn w:val="Normal"/>
    <w:link w:val="HTMLPreformattedChar"/>
    <w:uiPriority w:val="99"/>
    <w:unhideWhenUsed/>
    <w:rsid w:val="00EF7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EF7153"/>
    <w:rPr>
      <w:rFonts w:ascii="Courier New" w:hAnsi="Courier New" w:cs="Courier New"/>
      <w:lang w:val="en-US" w:eastAsia="en-US" w:bidi="ar-SA"/>
    </w:rPr>
  </w:style>
  <w:style w:type="character" w:customStyle="1" w:styleId="y2iqfc">
    <w:name w:val="y2iqfc"/>
    <w:basedOn w:val="DefaultParagraphFont"/>
    <w:rsid w:val="00EF7153"/>
  </w:style>
  <w:style w:type="character" w:customStyle="1" w:styleId="ezkurwreuab5ozgtqnkl">
    <w:name w:val="ezkurwreuab5ozgtqnkl"/>
    <w:basedOn w:val="DefaultParagraphFont"/>
    <w:rsid w:val="00173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6415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1296684">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031625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8921577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149940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7077324">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sen.soghomonyan@esc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A0974-C541-4034-926E-9D6F3DBF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4566</TotalTime>
  <Pages>77</Pages>
  <Words>22423</Words>
  <Characters>127813</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1416</cp:revision>
  <cp:lastPrinted>2018-02-16T07:12:00Z</cp:lastPrinted>
  <dcterms:created xsi:type="dcterms:W3CDTF">2019-10-28T07:04:00Z</dcterms:created>
  <dcterms:modified xsi:type="dcterms:W3CDTF">2026-05-12T14:46:00Z</dcterms:modified>
</cp:coreProperties>
</file>